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821F2A" w14:textId="77777777" w:rsidR="004257FA" w:rsidRDefault="00E903D0">
      <w:pPr>
        <w:jc w:val="center"/>
        <w:rPr>
          <w:rFonts w:ascii="Times New Roman" w:eastAsia="Times New Roman" w:hAnsi="Times New Roman" w:cs="Times New Roman"/>
          <w:b/>
          <w:u w:val="single"/>
        </w:rPr>
      </w:pPr>
      <w:r>
        <w:rPr>
          <w:rFonts w:ascii="Times New Roman" w:eastAsia="Times New Roman" w:hAnsi="Times New Roman" w:cs="Times New Roman"/>
          <w:b/>
          <w:u w:val="single"/>
        </w:rPr>
        <w:t>GREENER THAN YOU FINAL PLAN BOOK</w:t>
      </w:r>
    </w:p>
    <w:p w14:paraId="79F2817F" w14:textId="51751791" w:rsidR="004257FA" w:rsidRDefault="004257FA">
      <w:pPr>
        <w:jc w:val="center"/>
        <w:rPr>
          <w:rFonts w:ascii="Times New Roman" w:eastAsia="Times New Roman" w:hAnsi="Times New Roman" w:cs="Times New Roman"/>
        </w:rPr>
      </w:pPr>
    </w:p>
    <w:p w14:paraId="675ECD0F" w14:textId="77777777" w:rsidR="004257FA" w:rsidRDefault="004257FA">
      <w:pPr>
        <w:jc w:val="center"/>
        <w:rPr>
          <w:rFonts w:ascii="Times New Roman" w:eastAsia="Times New Roman" w:hAnsi="Times New Roman" w:cs="Times New Roman"/>
        </w:rPr>
      </w:pPr>
    </w:p>
    <w:p w14:paraId="3AEDB641" w14:textId="77777777" w:rsidR="004257FA" w:rsidRDefault="00E903D0">
      <w:pPr>
        <w:rPr>
          <w:rFonts w:ascii="Times New Roman" w:eastAsia="Times New Roman" w:hAnsi="Times New Roman" w:cs="Times New Roman"/>
          <w:b/>
          <w:u w:val="single"/>
        </w:rPr>
      </w:pPr>
      <w:r>
        <w:rPr>
          <w:rFonts w:ascii="Times New Roman" w:eastAsia="Times New Roman" w:hAnsi="Times New Roman" w:cs="Times New Roman"/>
          <w:b/>
          <w:u w:val="single"/>
        </w:rPr>
        <w:t>Situation Description &amp; Problem</w:t>
      </w:r>
    </w:p>
    <w:p w14:paraId="4C75B47A" w14:textId="77777777" w:rsidR="004257FA" w:rsidRDefault="004257FA">
      <w:pPr>
        <w:rPr>
          <w:rFonts w:ascii="Times New Roman" w:eastAsia="Times New Roman" w:hAnsi="Times New Roman" w:cs="Times New Roman"/>
        </w:rPr>
      </w:pPr>
    </w:p>
    <w:p w14:paraId="5A99967E" w14:textId="77777777" w:rsidR="004257FA" w:rsidRDefault="00E903D0">
      <w:pPr>
        <w:rPr>
          <w:rFonts w:ascii="Times New Roman" w:eastAsia="Times New Roman" w:hAnsi="Times New Roman" w:cs="Times New Roman"/>
        </w:rPr>
      </w:pPr>
      <w:r>
        <w:rPr>
          <w:rFonts w:ascii="Times New Roman" w:eastAsia="Times New Roman" w:hAnsi="Times New Roman" w:cs="Times New Roman"/>
        </w:rPr>
        <w:t xml:space="preserve">Situation: </w:t>
      </w:r>
    </w:p>
    <w:p w14:paraId="512F485F" w14:textId="77777777" w:rsidR="004257FA" w:rsidRDefault="00E903D0">
      <w:pPr>
        <w:numPr>
          <w:ilvl w:val="0"/>
          <w:numId w:val="3"/>
        </w:numPr>
        <w:rPr>
          <w:rFonts w:ascii="Times New Roman" w:eastAsia="Times New Roman" w:hAnsi="Times New Roman" w:cs="Times New Roman"/>
        </w:rPr>
      </w:pPr>
      <w:r>
        <w:rPr>
          <w:rFonts w:ascii="Times New Roman" w:eastAsia="Times New Roman" w:hAnsi="Times New Roman" w:cs="Times New Roman"/>
        </w:rPr>
        <w:t xml:space="preserve">Global warming is a huge problem the world is facing. There is no perfect solution, but lowering energy use can be a big help. This is where our company, Greener Than You comes in. Our biggest draw to clients is assisting them by coming to their house and providing a consultation about the energy-efficiency of the space, and then </w:t>
      </w:r>
      <w:proofErr w:type="gramStart"/>
      <w:r>
        <w:rPr>
          <w:rFonts w:ascii="Times New Roman" w:eastAsia="Times New Roman" w:hAnsi="Times New Roman" w:cs="Times New Roman"/>
        </w:rPr>
        <w:t>directing  them</w:t>
      </w:r>
      <w:proofErr w:type="gramEnd"/>
      <w:r>
        <w:rPr>
          <w:rFonts w:ascii="Times New Roman" w:eastAsia="Times New Roman" w:hAnsi="Times New Roman" w:cs="Times New Roman"/>
        </w:rPr>
        <w:t xml:space="preserve"> toward the necessary resources. </w:t>
      </w:r>
    </w:p>
    <w:p w14:paraId="1DF8543B" w14:textId="77777777" w:rsidR="004257FA" w:rsidRDefault="004257FA">
      <w:pPr>
        <w:ind w:left="720"/>
        <w:rPr>
          <w:rFonts w:ascii="Times New Roman" w:eastAsia="Times New Roman" w:hAnsi="Times New Roman" w:cs="Times New Roman"/>
        </w:rPr>
      </w:pPr>
    </w:p>
    <w:p w14:paraId="5AC42E9A" w14:textId="77777777" w:rsidR="004257FA" w:rsidRDefault="00E903D0">
      <w:pPr>
        <w:ind w:left="720"/>
        <w:rPr>
          <w:rFonts w:ascii="Times New Roman" w:eastAsia="Times New Roman" w:hAnsi="Times New Roman" w:cs="Times New Roman"/>
        </w:rPr>
      </w:pPr>
      <w:r>
        <w:rPr>
          <w:rFonts w:ascii="Times New Roman" w:eastAsia="Times New Roman" w:hAnsi="Times New Roman" w:cs="Times New Roman"/>
        </w:rPr>
        <w:t xml:space="preserve">Greener Than You wants to focus on suggesting alternatives for items and/or routines that are not energy efficient in your homes. It is our mission to help homeowners make adjustments in their everyday lives to help our planet. We are not asking a few people to make gigantic sacrifices, we are asking the residents of Nashville to make small everyday life changes to help stop the progression of global warming. </w:t>
      </w:r>
    </w:p>
    <w:p w14:paraId="333CBB9D" w14:textId="77777777" w:rsidR="004257FA" w:rsidRDefault="004257FA">
      <w:pPr>
        <w:ind w:left="720"/>
        <w:rPr>
          <w:rFonts w:ascii="Times New Roman" w:eastAsia="Times New Roman" w:hAnsi="Times New Roman" w:cs="Times New Roman"/>
        </w:rPr>
      </w:pPr>
    </w:p>
    <w:p w14:paraId="3BF63E91" w14:textId="77777777" w:rsidR="004257FA" w:rsidRDefault="00E903D0">
      <w:pPr>
        <w:rPr>
          <w:rFonts w:ascii="Times New Roman" w:eastAsia="Times New Roman" w:hAnsi="Times New Roman" w:cs="Times New Roman"/>
        </w:rPr>
      </w:pPr>
      <w:r>
        <w:rPr>
          <w:rFonts w:ascii="Times New Roman" w:eastAsia="Times New Roman" w:hAnsi="Times New Roman" w:cs="Times New Roman"/>
        </w:rPr>
        <w:t>Problem:</w:t>
      </w:r>
    </w:p>
    <w:p w14:paraId="70CB13EB" w14:textId="77777777" w:rsidR="004257FA" w:rsidRDefault="00E903D0">
      <w:pPr>
        <w:numPr>
          <w:ilvl w:val="0"/>
          <w:numId w:val="4"/>
        </w:numPr>
        <w:rPr>
          <w:rFonts w:ascii="Times New Roman" w:eastAsia="Times New Roman" w:hAnsi="Times New Roman" w:cs="Times New Roman"/>
        </w:rPr>
      </w:pPr>
      <w:r>
        <w:rPr>
          <w:rFonts w:ascii="Times New Roman" w:eastAsia="Times New Roman" w:hAnsi="Times New Roman" w:cs="Times New Roman"/>
        </w:rPr>
        <w:t xml:space="preserve">Our main problem is that Greener Than You lacks brand awareness in the Nashville area and wants to grow into a larger operation. The company needs to figure out how to market ourselves better in our community to grow our company. </w:t>
      </w:r>
    </w:p>
    <w:p w14:paraId="39C81702" w14:textId="77777777" w:rsidR="004257FA" w:rsidRDefault="004257FA">
      <w:pPr>
        <w:rPr>
          <w:rFonts w:ascii="Times New Roman" w:eastAsia="Times New Roman" w:hAnsi="Times New Roman" w:cs="Times New Roman"/>
        </w:rPr>
      </w:pPr>
    </w:p>
    <w:p w14:paraId="4C276C49" w14:textId="77777777" w:rsidR="004257FA" w:rsidRDefault="00E903D0">
      <w:pPr>
        <w:ind w:left="720"/>
        <w:rPr>
          <w:rFonts w:ascii="Times New Roman" w:eastAsia="Times New Roman" w:hAnsi="Times New Roman" w:cs="Times New Roman"/>
        </w:rPr>
      </w:pPr>
      <w:r>
        <w:rPr>
          <w:rFonts w:ascii="Times New Roman" w:eastAsia="Times New Roman" w:hAnsi="Times New Roman" w:cs="Times New Roman"/>
        </w:rPr>
        <w:t xml:space="preserve">We want to gain business from more residents, however many might think that going green is necessary. We need to get the city on board with green energy and convince them that this is a legitimate problem in our society. </w:t>
      </w:r>
    </w:p>
    <w:p w14:paraId="1F720E14" w14:textId="77777777" w:rsidR="004257FA" w:rsidRDefault="004257FA">
      <w:pPr>
        <w:ind w:left="720"/>
        <w:rPr>
          <w:rFonts w:ascii="Times New Roman" w:eastAsia="Times New Roman" w:hAnsi="Times New Roman" w:cs="Times New Roman"/>
        </w:rPr>
      </w:pPr>
    </w:p>
    <w:p w14:paraId="7592DBC5" w14:textId="77777777" w:rsidR="004257FA" w:rsidRDefault="00E903D0">
      <w:pPr>
        <w:ind w:left="720"/>
        <w:rPr>
          <w:rFonts w:ascii="Times New Roman" w:eastAsia="Times New Roman" w:hAnsi="Times New Roman" w:cs="Times New Roman"/>
        </w:rPr>
      </w:pPr>
      <w:r>
        <w:rPr>
          <w:rFonts w:ascii="Times New Roman" w:eastAsia="Times New Roman" w:hAnsi="Times New Roman" w:cs="Times New Roman"/>
        </w:rPr>
        <w:t xml:space="preserve">The main thing Green Than You needs to do is to keep putting our name out there to gain more business. Take advantage of advertising. We are in Nashville, the music city, full of celebrities and local businesses. We need to put a face to our name and then our business, then when residents see the celebrity it will remind them of us, Greener Than You. </w:t>
      </w:r>
    </w:p>
    <w:p w14:paraId="1E0611D9" w14:textId="77777777" w:rsidR="004257FA" w:rsidRDefault="004257FA">
      <w:pPr>
        <w:ind w:left="720"/>
        <w:rPr>
          <w:rFonts w:ascii="Times New Roman" w:eastAsia="Times New Roman" w:hAnsi="Times New Roman" w:cs="Times New Roman"/>
        </w:rPr>
      </w:pPr>
    </w:p>
    <w:p w14:paraId="69E78048" w14:textId="77777777" w:rsidR="004257FA" w:rsidRDefault="004257FA">
      <w:pPr>
        <w:ind w:left="720"/>
        <w:rPr>
          <w:rFonts w:ascii="Times New Roman" w:eastAsia="Times New Roman" w:hAnsi="Times New Roman" w:cs="Times New Roman"/>
        </w:rPr>
      </w:pPr>
    </w:p>
    <w:p w14:paraId="71312AD0" w14:textId="77777777" w:rsidR="004257FA" w:rsidRDefault="004257FA">
      <w:pPr>
        <w:rPr>
          <w:rFonts w:ascii="Times New Roman" w:eastAsia="Times New Roman" w:hAnsi="Times New Roman" w:cs="Times New Roman"/>
          <w:b/>
          <w:u w:val="single"/>
        </w:rPr>
      </w:pPr>
    </w:p>
    <w:p w14:paraId="0644538B" w14:textId="77777777" w:rsidR="004257FA" w:rsidRDefault="00E903D0">
      <w:pPr>
        <w:rPr>
          <w:rFonts w:ascii="Times New Roman" w:eastAsia="Times New Roman" w:hAnsi="Times New Roman" w:cs="Times New Roman"/>
          <w:b/>
          <w:u w:val="single"/>
        </w:rPr>
      </w:pPr>
      <w:r>
        <w:rPr>
          <w:rFonts w:ascii="Times New Roman" w:eastAsia="Times New Roman" w:hAnsi="Times New Roman" w:cs="Times New Roman"/>
          <w:b/>
          <w:u w:val="single"/>
        </w:rPr>
        <w:t>Research</w:t>
      </w:r>
    </w:p>
    <w:p w14:paraId="0645B738" w14:textId="77777777" w:rsidR="004257FA" w:rsidRDefault="00E903D0">
      <w:pPr>
        <w:rPr>
          <w:rFonts w:ascii="Times New Roman" w:eastAsia="Times New Roman" w:hAnsi="Times New Roman" w:cs="Times New Roman"/>
          <w:b/>
        </w:rPr>
      </w:pPr>
      <w:r>
        <w:rPr>
          <w:rFonts w:ascii="Times New Roman" w:eastAsia="Times New Roman" w:hAnsi="Times New Roman" w:cs="Times New Roman"/>
          <w:b/>
        </w:rPr>
        <w:t xml:space="preserve">-local organizations, demographics and </w:t>
      </w:r>
      <w:proofErr w:type="gramStart"/>
      <w:r>
        <w:rPr>
          <w:rFonts w:ascii="Times New Roman" w:eastAsia="Times New Roman" w:hAnsi="Times New Roman" w:cs="Times New Roman"/>
          <w:b/>
        </w:rPr>
        <w:t>geography ,</w:t>
      </w:r>
      <w:proofErr w:type="gramEnd"/>
      <w:r>
        <w:rPr>
          <w:rFonts w:ascii="Times New Roman" w:eastAsia="Times New Roman" w:hAnsi="Times New Roman" w:cs="Times New Roman"/>
          <w:b/>
        </w:rPr>
        <w:t xml:space="preserve"> look at income of target audience 1 and 2 and location they live in. </w:t>
      </w:r>
    </w:p>
    <w:p w14:paraId="3B9289E7" w14:textId="77777777" w:rsidR="004257FA" w:rsidRDefault="00E903D0">
      <w:pPr>
        <w:rPr>
          <w:rFonts w:ascii="Times New Roman" w:eastAsia="Times New Roman" w:hAnsi="Times New Roman" w:cs="Times New Roman"/>
          <w:b/>
        </w:rPr>
      </w:pPr>
      <w:r>
        <w:rPr>
          <w:rFonts w:ascii="Times New Roman" w:eastAsia="Times New Roman" w:hAnsi="Times New Roman" w:cs="Times New Roman"/>
          <w:b/>
        </w:rPr>
        <w:t>-</w:t>
      </w:r>
      <w:r>
        <w:rPr>
          <w:rFonts w:ascii="Roboto" w:eastAsia="Roboto" w:hAnsi="Roboto" w:cs="Roboto"/>
          <w:b/>
          <w:color w:val="2A3039"/>
        </w:rPr>
        <w:t>Relevance - Delivering content by device, location and user preferences to create effective personalized experiences</w:t>
      </w:r>
    </w:p>
    <w:p w14:paraId="7FC14359" w14:textId="77777777" w:rsidR="004257FA" w:rsidRDefault="004257FA">
      <w:pPr>
        <w:rPr>
          <w:rFonts w:ascii="Times New Roman" w:eastAsia="Times New Roman" w:hAnsi="Times New Roman" w:cs="Times New Roman"/>
          <w:b/>
          <w:u w:val="single"/>
        </w:rPr>
      </w:pPr>
    </w:p>
    <w:p w14:paraId="555AE1B9" w14:textId="77777777" w:rsidR="004257FA" w:rsidRDefault="004257FA">
      <w:pPr>
        <w:rPr>
          <w:ins w:id="0" w:author="Lily Rosen" w:date="2021-05-10T20:16:00Z"/>
          <w:rFonts w:ascii="Times New Roman" w:eastAsia="Times New Roman" w:hAnsi="Times New Roman" w:cs="Times New Roman"/>
          <w:b/>
          <w:u w:val="single"/>
        </w:rPr>
      </w:pPr>
    </w:p>
    <w:p w14:paraId="799FD355" w14:textId="77777777" w:rsidR="004257FA" w:rsidRPr="00931653" w:rsidRDefault="004257FA">
      <w:pPr>
        <w:rPr>
          <w:rFonts w:ascii="Times New Roman" w:eastAsia="Times New Roman" w:hAnsi="Times New Roman" w:cs="Times New Roman"/>
          <w:b/>
          <w:u w:val="single"/>
        </w:rPr>
      </w:pPr>
    </w:p>
    <w:p w14:paraId="037B4CC8" w14:textId="77777777" w:rsidR="004257FA" w:rsidRDefault="004257FA">
      <w:pPr>
        <w:rPr>
          <w:rFonts w:ascii="Times New Roman" w:eastAsia="Times New Roman" w:hAnsi="Times New Roman" w:cs="Times New Roman"/>
          <w:b/>
          <w:u w:val="single"/>
        </w:rPr>
      </w:pPr>
    </w:p>
    <w:p w14:paraId="2C3D5386" w14:textId="77777777" w:rsidR="004257FA" w:rsidRDefault="00E903D0">
      <w:pPr>
        <w:rPr>
          <w:rFonts w:ascii="Times New Roman" w:eastAsia="Times New Roman" w:hAnsi="Times New Roman" w:cs="Times New Roman"/>
          <w:b/>
          <w:u w:val="single"/>
        </w:rPr>
      </w:pPr>
      <w:r>
        <w:rPr>
          <w:rFonts w:ascii="Times New Roman" w:eastAsia="Times New Roman" w:hAnsi="Times New Roman" w:cs="Times New Roman"/>
          <w:b/>
          <w:u w:val="single"/>
        </w:rPr>
        <w:t>Objectives</w:t>
      </w:r>
    </w:p>
    <w:p w14:paraId="47B9FE5E" w14:textId="77777777" w:rsidR="004257FA" w:rsidRDefault="00E903D0">
      <w:pPr>
        <w:numPr>
          <w:ilvl w:val="0"/>
          <w:numId w:val="5"/>
        </w:numPr>
        <w:rPr>
          <w:rFonts w:ascii="Times New Roman" w:eastAsia="Times New Roman" w:hAnsi="Times New Roman" w:cs="Times New Roman"/>
        </w:rPr>
      </w:pPr>
      <w:r>
        <w:rPr>
          <w:rFonts w:ascii="Times New Roman" w:eastAsia="Times New Roman" w:hAnsi="Times New Roman" w:cs="Times New Roman"/>
        </w:rPr>
        <w:t>Grow brand reach and company operations of Greener Than You.</w:t>
      </w:r>
    </w:p>
    <w:p w14:paraId="456028F3" w14:textId="77777777" w:rsidR="004257FA" w:rsidRDefault="00E903D0">
      <w:pPr>
        <w:widowControl w:val="0"/>
        <w:numPr>
          <w:ilvl w:val="1"/>
          <w:numId w:val="5"/>
        </w:numPr>
        <w:rPr>
          <w:rFonts w:ascii="Times New Roman" w:eastAsia="Times New Roman" w:hAnsi="Times New Roman" w:cs="Times New Roman"/>
        </w:rPr>
      </w:pPr>
      <w:r>
        <w:rPr>
          <w:rFonts w:ascii="Times New Roman" w:eastAsia="Times New Roman" w:hAnsi="Times New Roman" w:cs="Times New Roman"/>
        </w:rPr>
        <w:t xml:space="preserve">Our first major objective is to grow the brand reach and business operations of </w:t>
      </w:r>
      <w:r>
        <w:rPr>
          <w:rFonts w:ascii="Times New Roman" w:eastAsia="Times New Roman" w:hAnsi="Times New Roman" w:cs="Times New Roman"/>
        </w:rPr>
        <w:lastRenderedPageBreak/>
        <w:t xml:space="preserve">Greener Than You. Greener Than You is already known for having a good local reputation, so rather than changing its branding or presence within the local community, our campaign’s goal is to capitalize upon that and expand its reach into our key publics, young Nashville homeowners that are environmentally conscious and willing to invest their time &amp; money into Greener Than </w:t>
      </w:r>
      <w:proofErr w:type="spellStart"/>
      <w:r>
        <w:rPr>
          <w:rFonts w:ascii="Times New Roman" w:eastAsia="Times New Roman" w:hAnsi="Times New Roman" w:cs="Times New Roman"/>
        </w:rPr>
        <w:t>You’s</w:t>
      </w:r>
      <w:proofErr w:type="spellEnd"/>
      <w:r>
        <w:rPr>
          <w:rFonts w:ascii="Times New Roman" w:eastAsia="Times New Roman" w:hAnsi="Times New Roman" w:cs="Times New Roman"/>
        </w:rPr>
        <w:t xml:space="preserve"> valuable service.</w:t>
      </w:r>
    </w:p>
    <w:p w14:paraId="150FD316" w14:textId="77777777" w:rsidR="004257FA" w:rsidRDefault="00E903D0">
      <w:pPr>
        <w:numPr>
          <w:ilvl w:val="0"/>
          <w:numId w:val="5"/>
        </w:numPr>
        <w:rPr>
          <w:rFonts w:ascii="Times New Roman" w:eastAsia="Times New Roman" w:hAnsi="Times New Roman" w:cs="Times New Roman"/>
        </w:rPr>
      </w:pPr>
      <w:r>
        <w:rPr>
          <w:rFonts w:ascii="Times New Roman" w:eastAsia="Times New Roman" w:hAnsi="Times New Roman" w:cs="Times New Roman"/>
        </w:rPr>
        <w:t>Establish a cohesive social media presence with increased engagement.</w:t>
      </w:r>
    </w:p>
    <w:p w14:paraId="1B21C08C" w14:textId="77777777" w:rsidR="004257FA" w:rsidRDefault="00E903D0">
      <w:pPr>
        <w:widowControl w:val="0"/>
        <w:numPr>
          <w:ilvl w:val="1"/>
          <w:numId w:val="5"/>
        </w:numPr>
        <w:rPr>
          <w:rFonts w:ascii="Times New Roman" w:eastAsia="Times New Roman" w:hAnsi="Times New Roman" w:cs="Times New Roman"/>
        </w:rPr>
      </w:pPr>
      <w:r>
        <w:rPr>
          <w:rFonts w:ascii="Times New Roman" w:eastAsia="Times New Roman" w:hAnsi="Times New Roman" w:cs="Times New Roman"/>
        </w:rPr>
        <w:t xml:space="preserve">Our next major objective is to increase Greener Than </w:t>
      </w:r>
      <w:proofErr w:type="spellStart"/>
      <w:r>
        <w:rPr>
          <w:rFonts w:ascii="Times New Roman" w:eastAsia="Times New Roman" w:hAnsi="Times New Roman" w:cs="Times New Roman"/>
        </w:rPr>
        <w:t>You’s</w:t>
      </w:r>
      <w:proofErr w:type="spellEnd"/>
      <w:r>
        <w:rPr>
          <w:rFonts w:ascii="Times New Roman" w:eastAsia="Times New Roman" w:hAnsi="Times New Roman" w:cs="Times New Roman"/>
        </w:rPr>
        <w:t xml:space="preserve"> social media presence while sticking to the brand that is already known to our customers. Because Greener Than You already has a good brand reputation, the goal is to transfer that positive recognition to an active Instagram account. Rather than changing Greener Than </w:t>
      </w:r>
      <w:proofErr w:type="spellStart"/>
      <w:r>
        <w:rPr>
          <w:rFonts w:ascii="Times New Roman" w:eastAsia="Times New Roman" w:hAnsi="Times New Roman" w:cs="Times New Roman"/>
        </w:rPr>
        <w:t>You’s</w:t>
      </w:r>
      <w:proofErr w:type="spellEnd"/>
      <w:r>
        <w:rPr>
          <w:rFonts w:ascii="Times New Roman" w:eastAsia="Times New Roman" w:hAnsi="Times New Roman" w:cs="Times New Roman"/>
        </w:rPr>
        <w:t xml:space="preserve"> already successful brand, this objective seeks to expand upon that. Our goal is to reach a certain number of Instagram followers by the end of our campaign. Along with just a follower count, we will also track engagement with our posts, including likes and comments. This will allow us to reach new publics that are active on social media but might not encounter our brand otherwise.</w:t>
      </w:r>
    </w:p>
    <w:p w14:paraId="78E46E42" w14:textId="77777777" w:rsidR="004257FA" w:rsidRDefault="00E903D0">
      <w:pPr>
        <w:numPr>
          <w:ilvl w:val="0"/>
          <w:numId w:val="5"/>
        </w:numPr>
        <w:rPr>
          <w:rFonts w:ascii="Times New Roman" w:eastAsia="Times New Roman" w:hAnsi="Times New Roman" w:cs="Times New Roman"/>
        </w:rPr>
      </w:pPr>
      <w:r>
        <w:rPr>
          <w:rFonts w:ascii="Times New Roman" w:eastAsia="Times New Roman" w:hAnsi="Times New Roman" w:cs="Times New Roman"/>
        </w:rPr>
        <w:t>Build a credible presence in the community by collaborating with local environmental organizations.</w:t>
      </w:r>
    </w:p>
    <w:p w14:paraId="6E66CB0A" w14:textId="77777777" w:rsidR="004257FA" w:rsidRDefault="00E903D0">
      <w:pPr>
        <w:widowControl w:val="0"/>
        <w:numPr>
          <w:ilvl w:val="1"/>
          <w:numId w:val="5"/>
        </w:numPr>
        <w:spacing w:after="240"/>
        <w:rPr>
          <w:rFonts w:ascii="Times New Roman" w:eastAsia="Times New Roman" w:hAnsi="Times New Roman" w:cs="Times New Roman"/>
        </w:rPr>
      </w:pPr>
      <w:r>
        <w:rPr>
          <w:rFonts w:ascii="Times New Roman" w:eastAsia="Times New Roman" w:hAnsi="Times New Roman" w:cs="Times New Roman"/>
        </w:rPr>
        <w:t>Finally, in order to ensure the success of our social media initiative as well as our expansion of business operations, Greener Than You must ensure that it is building a credible presence within the Nashville area. This could be achieved through collaborating with local environmental organizations and nonprofits, who are trusted by our environmentally conscious target publics and would increase the likelihood that they would be receptive to the campaign.</w:t>
      </w:r>
    </w:p>
    <w:p w14:paraId="78884294" w14:textId="77777777" w:rsidR="004257FA" w:rsidRDefault="004257FA">
      <w:pPr>
        <w:ind w:left="1440"/>
        <w:rPr>
          <w:rFonts w:ascii="Times New Roman" w:eastAsia="Times New Roman" w:hAnsi="Times New Roman" w:cs="Times New Roman"/>
        </w:rPr>
      </w:pPr>
    </w:p>
    <w:p w14:paraId="1E6F2306" w14:textId="77777777" w:rsidR="004257FA" w:rsidRDefault="004257FA">
      <w:pPr>
        <w:rPr>
          <w:rFonts w:ascii="Times New Roman" w:eastAsia="Times New Roman" w:hAnsi="Times New Roman" w:cs="Times New Roman"/>
          <w:b/>
          <w:u w:val="single"/>
        </w:rPr>
      </w:pPr>
    </w:p>
    <w:p w14:paraId="289F6F61" w14:textId="77777777" w:rsidR="004257FA" w:rsidRDefault="00E903D0">
      <w:pPr>
        <w:rPr>
          <w:rFonts w:ascii="Times New Roman" w:eastAsia="Times New Roman" w:hAnsi="Times New Roman" w:cs="Times New Roman"/>
          <w:b/>
          <w:u w:val="single"/>
        </w:rPr>
      </w:pPr>
      <w:r>
        <w:rPr>
          <w:rFonts w:ascii="Times New Roman" w:eastAsia="Times New Roman" w:hAnsi="Times New Roman" w:cs="Times New Roman"/>
          <w:b/>
          <w:u w:val="single"/>
        </w:rPr>
        <w:t xml:space="preserve">Strategies, Key Message  </w:t>
      </w:r>
    </w:p>
    <w:p w14:paraId="078099AF" w14:textId="77777777" w:rsidR="004257FA" w:rsidRDefault="004257FA">
      <w:pPr>
        <w:rPr>
          <w:rFonts w:ascii="Times New Roman" w:eastAsia="Times New Roman" w:hAnsi="Times New Roman" w:cs="Times New Roman"/>
          <w:b/>
          <w:u w:val="single"/>
        </w:rPr>
      </w:pPr>
    </w:p>
    <w:p w14:paraId="6B947FF3" w14:textId="77777777" w:rsidR="004257FA" w:rsidRDefault="00E903D0">
      <w:pPr>
        <w:spacing w:before="220" w:after="220"/>
        <w:rPr>
          <w:rFonts w:ascii="Georgia" w:eastAsia="Georgia" w:hAnsi="Georgia" w:cs="Georgia"/>
          <w:color w:val="333333"/>
        </w:rPr>
      </w:pPr>
      <w:r>
        <w:rPr>
          <w:rFonts w:ascii="Georgia" w:eastAsia="Georgia" w:hAnsi="Georgia" w:cs="Georgia"/>
          <w:color w:val="333333"/>
        </w:rPr>
        <w:t xml:space="preserve">-Build trust with potential sponsors or partnerships, prove values align by explaining goals. </w:t>
      </w:r>
    </w:p>
    <w:p w14:paraId="3AFD8204" w14:textId="77777777" w:rsidR="004257FA" w:rsidRDefault="00E903D0">
      <w:pPr>
        <w:spacing w:before="220" w:after="220"/>
        <w:rPr>
          <w:rFonts w:ascii="Georgia" w:eastAsia="Georgia" w:hAnsi="Georgia" w:cs="Georgia"/>
          <w:color w:val="333333"/>
        </w:rPr>
      </w:pPr>
      <w:r>
        <w:rPr>
          <w:rFonts w:ascii="Georgia" w:eastAsia="Georgia" w:hAnsi="Georgia" w:cs="Georgia"/>
          <w:color w:val="333333"/>
        </w:rPr>
        <w:t xml:space="preserve">to narrow target market segmentation: </w:t>
      </w:r>
    </w:p>
    <w:p w14:paraId="2A71AD4B" w14:textId="77777777" w:rsidR="004257FA" w:rsidRDefault="00E903D0">
      <w:pPr>
        <w:spacing w:before="220" w:after="220"/>
        <w:rPr>
          <w:rFonts w:ascii="Georgia" w:eastAsia="Georgia" w:hAnsi="Georgia" w:cs="Georgia"/>
          <w:color w:val="333333"/>
        </w:rPr>
      </w:pPr>
      <w:r>
        <w:rPr>
          <w:rFonts w:ascii="Georgia" w:eastAsia="Georgia" w:hAnsi="Georgia" w:cs="Georgia"/>
          <w:color w:val="333333"/>
        </w:rPr>
        <w:t xml:space="preserve">-Reach primary audiences through environmental organizations to find those who have better knowledge of the problem than the general. </w:t>
      </w:r>
    </w:p>
    <w:p w14:paraId="6611E7EA" w14:textId="77777777" w:rsidR="004257FA" w:rsidRDefault="00E903D0">
      <w:pPr>
        <w:spacing w:before="220" w:after="220"/>
        <w:rPr>
          <w:rFonts w:ascii="Georgia" w:eastAsia="Georgia" w:hAnsi="Georgia" w:cs="Georgia"/>
          <w:color w:val="333333"/>
        </w:rPr>
      </w:pPr>
      <w:r>
        <w:rPr>
          <w:rFonts w:ascii="Georgia" w:eastAsia="Georgia" w:hAnsi="Georgia" w:cs="Georgia"/>
          <w:color w:val="333333"/>
        </w:rPr>
        <w:t xml:space="preserve">-Identify audience who can understand and afford the service </w:t>
      </w:r>
    </w:p>
    <w:p w14:paraId="57FAFBC2" w14:textId="77777777" w:rsidR="004257FA" w:rsidRDefault="00E903D0">
      <w:pPr>
        <w:spacing w:before="220" w:after="220"/>
        <w:rPr>
          <w:rFonts w:ascii="Georgia" w:eastAsia="Georgia" w:hAnsi="Georgia" w:cs="Georgia"/>
          <w:color w:val="333333"/>
        </w:rPr>
      </w:pPr>
      <w:r>
        <w:rPr>
          <w:rFonts w:ascii="Georgia" w:eastAsia="Georgia" w:hAnsi="Georgia" w:cs="Georgia"/>
          <w:color w:val="333333"/>
        </w:rPr>
        <w:t>-Gain support from local authorities and the city's counsels.</w:t>
      </w:r>
    </w:p>
    <w:p w14:paraId="52993610" w14:textId="77777777" w:rsidR="004257FA" w:rsidRDefault="00E903D0">
      <w:pPr>
        <w:spacing w:before="220" w:after="220"/>
        <w:rPr>
          <w:rFonts w:ascii="Georgia" w:eastAsia="Georgia" w:hAnsi="Georgia" w:cs="Georgia"/>
          <w:color w:val="333333"/>
        </w:rPr>
      </w:pPr>
      <w:r>
        <w:rPr>
          <w:rFonts w:ascii="Georgia" w:eastAsia="Georgia" w:hAnsi="Georgia" w:cs="Georgia"/>
          <w:color w:val="333333"/>
        </w:rPr>
        <w:t>-Focusing on those who also contribute to climate change to further efforts to alleviate Tennessee's carbon emissions</w:t>
      </w:r>
    </w:p>
    <w:p w14:paraId="5ABBF5ED" w14:textId="77777777" w:rsidR="004257FA" w:rsidRDefault="00E903D0">
      <w:pPr>
        <w:spacing w:before="220" w:after="220" w:line="439" w:lineRule="auto"/>
        <w:rPr>
          <w:rFonts w:ascii="Times New Roman" w:eastAsia="Times New Roman" w:hAnsi="Times New Roman" w:cs="Times New Roman"/>
          <w:b/>
          <w:u w:val="single"/>
        </w:rPr>
      </w:pPr>
      <w:r>
        <w:rPr>
          <w:rFonts w:ascii="Times New Roman" w:eastAsia="Times New Roman" w:hAnsi="Times New Roman" w:cs="Times New Roman"/>
          <w:color w:val="333333"/>
        </w:rPr>
        <w:t>(</w:t>
      </w:r>
      <w:hyperlink r:id="rId8">
        <w:r>
          <w:rPr>
            <w:rFonts w:ascii="Times New Roman" w:eastAsia="Times New Roman" w:hAnsi="Times New Roman" w:cs="Times New Roman"/>
            <w:color w:val="1155CC"/>
            <w:u w:val="single"/>
          </w:rPr>
          <w:t>https://lautrecouleur.com/notable-sustainable-companies-in-tennessee/</w:t>
        </w:r>
      </w:hyperlink>
      <w:r>
        <w:rPr>
          <w:rFonts w:ascii="Times New Roman" w:eastAsia="Times New Roman" w:hAnsi="Times New Roman" w:cs="Times New Roman"/>
          <w:color w:val="333333"/>
        </w:rPr>
        <w:t xml:space="preserve"> )</w:t>
      </w:r>
    </w:p>
    <w:p w14:paraId="77D6776F" w14:textId="77777777" w:rsidR="004257FA" w:rsidRDefault="004257FA">
      <w:pPr>
        <w:rPr>
          <w:rFonts w:ascii="Times New Roman" w:eastAsia="Times New Roman" w:hAnsi="Times New Roman" w:cs="Times New Roman"/>
          <w:b/>
          <w:u w:val="single"/>
        </w:rPr>
      </w:pPr>
    </w:p>
    <w:p w14:paraId="79B0E491" w14:textId="77777777" w:rsidR="004257FA" w:rsidRPr="00B34B1C" w:rsidRDefault="00E903D0">
      <w:pPr>
        <w:rPr>
          <w:rFonts w:ascii="Times New Roman" w:eastAsia="Times New Roman" w:hAnsi="Times New Roman" w:cs="Times New Roman"/>
          <w:b/>
          <w:sz w:val="52"/>
          <w:szCs w:val="52"/>
          <w:u w:val="single"/>
        </w:rPr>
      </w:pPr>
      <w:r w:rsidRPr="00B34B1C">
        <w:rPr>
          <w:rFonts w:ascii="Times New Roman" w:eastAsia="Times New Roman" w:hAnsi="Times New Roman" w:cs="Times New Roman"/>
          <w:b/>
          <w:sz w:val="52"/>
          <w:szCs w:val="52"/>
          <w:highlight w:val="yellow"/>
          <w:u w:val="single"/>
        </w:rPr>
        <w:t>Tactics</w:t>
      </w:r>
    </w:p>
    <w:p w14:paraId="123D89A3" w14:textId="77777777" w:rsidR="004257FA" w:rsidRDefault="004257FA">
      <w:pPr>
        <w:rPr>
          <w:rFonts w:ascii="Times New Roman" w:eastAsia="Times New Roman" w:hAnsi="Times New Roman" w:cs="Times New Roman"/>
          <w:b/>
          <w:u w:val="single"/>
        </w:rPr>
      </w:pPr>
    </w:p>
    <w:p w14:paraId="5DD5E889" w14:textId="77777777" w:rsidR="004257FA" w:rsidRDefault="00E903D0">
      <w:pPr>
        <w:rPr>
          <w:rFonts w:ascii="Times New Roman" w:eastAsia="Times New Roman" w:hAnsi="Times New Roman" w:cs="Times New Roman"/>
          <w:highlight w:val="yellow"/>
        </w:rPr>
      </w:pPr>
      <w:proofErr w:type="gramStart"/>
      <w:r>
        <w:rPr>
          <w:rFonts w:ascii="Times New Roman" w:eastAsia="Times New Roman" w:hAnsi="Times New Roman" w:cs="Times New Roman"/>
        </w:rPr>
        <w:t>-</w:t>
      </w:r>
      <w:r w:rsidRPr="001825F6">
        <w:rPr>
          <w:rFonts w:ascii="Times New Roman" w:eastAsia="Times New Roman" w:hAnsi="Times New Roman" w:cs="Times New Roman"/>
        </w:rPr>
        <w:t>(</w:t>
      </w:r>
      <w:proofErr w:type="gramEnd"/>
      <w:r w:rsidRPr="001825F6">
        <w:rPr>
          <w:rFonts w:ascii="Times New Roman" w:eastAsia="Times New Roman" w:hAnsi="Times New Roman" w:cs="Times New Roman"/>
        </w:rPr>
        <w:t>Need a new key message)</w:t>
      </w:r>
    </w:p>
    <w:p w14:paraId="7246C40E" w14:textId="77777777" w:rsidR="004257FA" w:rsidRDefault="00E903D0">
      <w:pPr>
        <w:rPr>
          <w:rFonts w:ascii="Times New Roman" w:eastAsia="Times New Roman" w:hAnsi="Times New Roman" w:cs="Times New Roman"/>
          <w:color w:val="333333"/>
        </w:rPr>
      </w:pPr>
      <w:r>
        <w:rPr>
          <w:rFonts w:ascii="Times New Roman" w:eastAsia="Times New Roman" w:hAnsi="Times New Roman" w:cs="Times New Roman"/>
        </w:rPr>
        <w:t>-</w:t>
      </w:r>
      <w:r>
        <w:rPr>
          <w:rFonts w:ascii="Times New Roman" w:eastAsia="Times New Roman" w:hAnsi="Times New Roman" w:cs="Times New Roman"/>
          <w:color w:val="333333"/>
        </w:rPr>
        <w:t>Tactics are the specific means or programs to achieve the strategies and this includes the four Ps (see the following). Once example is identifying the local suppliers and costs to achieve a buy local strategy.</w:t>
      </w:r>
    </w:p>
    <w:p w14:paraId="1FDC49B2" w14:textId="77777777" w:rsidR="004257FA" w:rsidRDefault="00E903D0">
      <w:pPr>
        <w:numPr>
          <w:ilvl w:val="0"/>
          <w:numId w:val="2"/>
        </w:numPr>
        <w:spacing w:before="220" w:line="439" w:lineRule="auto"/>
        <w:rPr>
          <w:rFonts w:ascii="Georgia" w:eastAsia="Georgia" w:hAnsi="Georgia" w:cs="Georgia"/>
          <w:color w:val="333333"/>
          <w:sz w:val="20"/>
          <w:szCs w:val="20"/>
        </w:rPr>
      </w:pPr>
      <w:r>
        <w:rPr>
          <w:rFonts w:ascii="Georgia" w:eastAsia="Georgia" w:hAnsi="Georgia" w:cs="Georgia"/>
          <w:color w:val="333333"/>
          <w:sz w:val="20"/>
          <w:szCs w:val="20"/>
        </w:rPr>
        <w:t xml:space="preserve">Advertise in places that already promote climate change </w:t>
      </w:r>
    </w:p>
    <w:p w14:paraId="6103E7D6" w14:textId="77777777" w:rsidR="004257FA" w:rsidRDefault="00E903D0">
      <w:pPr>
        <w:numPr>
          <w:ilvl w:val="0"/>
          <w:numId w:val="2"/>
        </w:numPr>
        <w:spacing w:line="439" w:lineRule="auto"/>
        <w:rPr>
          <w:rFonts w:ascii="Times New Roman" w:eastAsia="Times New Roman" w:hAnsi="Times New Roman" w:cs="Times New Roman"/>
          <w:color w:val="333333"/>
        </w:rPr>
      </w:pPr>
      <w:r>
        <w:rPr>
          <w:rFonts w:ascii="Times New Roman" w:eastAsia="Times New Roman" w:hAnsi="Times New Roman" w:cs="Times New Roman"/>
          <w:color w:val="333333"/>
        </w:rPr>
        <w:t>Local environmental organizations can promote us to our intended target audience as they know more about issues of climate change than the general public they can best represent us</w:t>
      </w:r>
    </w:p>
    <w:p w14:paraId="6DE1E317" w14:textId="77777777" w:rsidR="004257FA" w:rsidRDefault="00E903D0">
      <w:pPr>
        <w:numPr>
          <w:ilvl w:val="0"/>
          <w:numId w:val="2"/>
        </w:numPr>
        <w:spacing w:line="439" w:lineRule="auto"/>
        <w:rPr>
          <w:rFonts w:ascii="Times New Roman" w:eastAsia="Times New Roman" w:hAnsi="Times New Roman" w:cs="Times New Roman"/>
          <w:color w:val="333333"/>
        </w:rPr>
      </w:pPr>
      <w:r>
        <w:rPr>
          <w:rFonts w:ascii="Times New Roman" w:eastAsia="Times New Roman" w:hAnsi="Times New Roman" w:cs="Times New Roman"/>
          <w:color w:val="333333"/>
        </w:rPr>
        <w:t xml:space="preserve">Locate facilities such as buildings, apartment complexes, or even target landlords that know and have or want to do something to alleviate greenhouse gas emissions </w:t>
      </w:r>
    </w:p>
    <w:p w14:paraId="0DD1EE35" w14:textId="77777777" w:rsidR="004257FA" w:rsidRDefault="00E903D0">
      <w:pPr>
        <w:numPr>
          <w:ilvl w:val="0"/>
          <w:numId w:val="2"/>
        </w:numPr>
        <w:spacing w:line="439" w:lineRule="auto"/>
        <w:rPr>
          <w:rFonts w:ascii="Georgia" w:eastAsia="Georgia" w:hAnsi="Georgia" w:cs="Georgia"/>
          <w:color w:val="333333"/>
        </w:rPr>
      </w:pPr>
      <w:r>
        <w:rPr>
          <w:rFonts w:ascii="Times New Roman" w:eastAsia="Times New Roman" w:hAnsi="Times New Roman" w:cs="Times New Roman"/>
          <w:color w:val="333333"/>
        </w:rPr>
        <w:t xml:space="preserve">Understand the future goals of those in charge of the community, explain how our service fits in their vision. Ex: THE mayor of the Metropolitan Government of Nashville and Davidson County, released the Livable Nashville draft plan, which recommends actions to make the metro area a healthier, cleaner, and more vibrant place to live. The plan aims to do so by increasing access to clean air and water and conserving natural areas while curbing climate change and preserving Nashville’s authentic character (Metro Nashville Public Health Department and Robert Wood Johnson Foundation Center for Health Policy at Meharry Medical College, “Health Equity in Nashville.” </w:t>
      </w:r>
      <w:hyperlink r:id="rId9" w:anchor="fnref-427682-12">
        <w:r>
          <w:rPr>
            <w:rFonts w:ascii="Times New Roman" w:eastAsia="Times New Roman" w:hAnsi="Times New Roman" w:cs="Times New Roman"/>
            <w:color w:val="235EBD"/>
            <w:u w:val="single"/>
          </w:rPr>
          <w:t>↩</w:t>
        </w:r>
      </w:hyperlink>
      <w:r>
        <w:rPr>
          <w:rFonts w:ascii="Times New Roman" w:eastAsia="Times New Roman" w:hAnsi="Times New Roman" w:cs="Times New Roman"/>
          <w:color w:val="333333"/>
        </w:rPr>
        <w:t xml:space="preserve">) </w:t>
      </w:r>
    </w:p>
    <w:p w14:paraId="49AC1CAD" w14:textId="77777777" w:rsidR="004257FA" w:rsidRDefault="00E903D0">
      <w:pPr>
        <w:numPr>
          <w:ilvl w:val="0"/>
          <w:numId w:val="2"/>
        </w:numPr>
        <w:spacing w:line="439" w:lineRule="auto"/>
        <w:rPr>
          <w:rFonts w:ascii="Times New Roman" w:eastAsia="Times New Roman" w:hAnsi="Times New Roman" w:cs="Times New Roman"/>
          <w:color w:val="333333"/>
        </w:rPr>
      </w:pPr>
      <w:r>
        <w:rPr>
          <w:rFonts w:ascii="Times New Roman" w:eastAsia="Times New Roman" w:hAnsi="Times New Roman" w:cs="Times New Roman"/>
          <w:color w:val="333333"/>
        </w:rPr>
        <w:t xml:space="preserve">Target audience who is most affected by climate change in TN. </w:t>
      </w:r>
    </w:p>
    <w:p w14:paraId="6AD5063E" w14:textId="77777777" w:rsidR="004257FA" w:rsidRDefault="00E903D0">
      <w:pPr>
        <w:numPr>
          <w:ilvl w:val="0"/>
          <w:numId w:val="2"/>
        </w:numPr>
        <w:spacing w:after="220" w:line="439" w:lineRule="auto"/>
        <w:rPr>
          <w:rFonts w:ascii="Times New Roman" w:eastAsia="Times New Roman" w:hAnsi="Times New Roman" w:cs="Times New Roman"/>
          <w:color w:val="333333"/>
        </w:rPr>
      </w:pPr>
      <w:r>
        <w:rPr>
          <w:rFonts w:ascii="Times New Roman" w:eastAsia="Times New Roman" w:hAnsi="Times New Roman" w:cs="Times New Roman"/>
          <w:color w:val="333333"/>
        </w:rPr>
        <w:t xml:space="preserve">Partnering with business that are environmentally friendly would promote our brand. Do this by offering services and how we can will benefit the community, such as </w:t>
      </w:r>
      <w:proofErr w:type="spellStart"/>
      <w:r>
        <w:rPr>
          <w:rFonts w:ascii="Times New Roman" w:eastAsia="Times New Roman" w:hAnsi="Times New Roman" w:cs="Times New Roman"/>
          <w:color w:val="333333"/>
        </w:rPr>
        <w:t>Noritech</w:t>
      </w:r>
      <w:proofErr w:type="spellEnd"/>
      <w:r>
        <w:rPr>
          <w:rFonts w:ascii="Times New Roman" w:eastAsia="Times New Roman" w:hAnsi="Times New Roman" w:cs="Times New Roman"/>
          <w:color w:val="333333"/>
        </w:rPr>
        <w:t xml:space="preserve">, food that </w:t>
      </w:r>
      <w:proofErr w:type="gramStart"/>
      <w:r>
        <w:rPr>
          <w:rFonts w:ascii="Times New Roman" w:eastAsia="Times New Roman" w:hAnsi="Times New Roman" w:cs="Times New Roman"/>
          <w:color w:val="333333"/>
        </w:rPr>
        <w:t>environmentally  sustainable</w:t>
      </w:r>
      <w:proofErr w:type="gramEnd"/>
      <w:r>
        <w:rPr>
          <w:rFonts w:ascii="Times New Roman" w:eastAsia="Times New Roman" w:hAnsi="Times New Roman" w:cs="Times New Roman"/>
          <w:color w:val="333333"/>
        </w:rPr>
        <w:t xml:space="preserve"> . (</w:t>
      </w:r>
      <w:hyperlink r:id="rId10">
        <w:r>
          <w:rPr>
            <w:rFonts w:ascii="Times New Roman" w:eastAsia="Times New Roman" w:hAnsi="Times New Roman" w:cs="Times New Roman"/>
            <w:color w:val="1155CC"/>
            <w:u w:val="single"/>
          </w:rPr>
          <w:t>https://lautrecouleur.com/notable-sustainable-companies-in-tennessee/</w:t>
        </w:r>
      </w:hyperlink>
      <w:r>
        <w:rPr>
          <w:rFonts w:ascii="Times New Roman" w:eastAsia="Times New Roman" w:hAnsi="Times New Roman" w:cs="Times New Roman"/>
          <w:color w:val="333333"/>
        </w:rPr>
        <w:t xml:space="preserve"> ) </w:t>
      </w:r>
    </w:p>
    <w:p w14:paraId="095D59DC" w14:textId="77777777" w:rsidR="004257FA" w:rsidRDefault="00E903D0">
      <w:pPr>
        <w:spacing w:before="220" w:after="220"/>
        <w:rPr>
          <w:rFonts w:ascii="Georgia" w:eastAsia="Georgia" w:hAnsi="Georgia" w:cs="Georgia"/>
          <w:b/>
          <w:color w:val="333333"/>
          <w:u w:val="single"/>
        </w:rPr>
      </w:pPr>
      <w:r>
        <w:rPr>
          <w:rFonts w:ascii="Georgia" w:eastAsia="Georgia" w:hAnsi="Georgia" w:cs="Georgia"/>
          <w:b/>
          <w:color w:val="333333"/>
          <w:u w:val="single"/>
        </w:rPr>
        <w:lastRenderedPageBreak/>
        <w:t xml:space="preserve">Publics: </w:t>
      </w:r>
    </w:p>
    <w:p w14:paraId="5D4CFE99" w14:textId="77777777" w:rsidR="004257FA" w:rsidRDefault="00E903D0">
      <w:pPr>
        <w:numPr>
          <w:ilvl w:val="0"/>
          <w:numId w:val="2"/>
        </w:numPr>
        <w:spacing w:before="220" w:after="220"/>
        <w:rPr>
          <w:rFonts w:ascii="Times New Roman" w:eastAsia="Times New Roman" w:hAnsi="Times New Roman" w:cs="Times New Roman"/>
          <w:b/>
        </w:rPr>
      </w:pPr>
      <w:r>
        <w:rPr>
          <w:rFonts w:ascii="Georgia" w:eastAsia="Georgia" w:hAnsi="Georgia" w:cs="Georgia"/>
          <w:color w:val="333333"/>
        </w:rPr>
        <w:t xml:space="preserve">-Reach </w:t>
      </w:r>
      <w:r>
        <w:rPr>
          <w:rFonts w:ascii="Georgia" w:eastAsia="Georgia" w:hAnsi="Georgia" w:cs="Georgia"/>
          <w:b/>
          <w:color w:val="333333"/>
        </w:rPr>
        <w:t>primary audiences</w:t>
      </w:r>
      <w:r>
        <w:rPr>
          <w:rFonts w:ascii="Georgia" w:eastAsia="Georgia" w:hAnsi="Georgia" w:cs="Georgia"/>
          <w:color w:val="333333"/>
        </w:rPr>
        <w:t xml:space="preserve"> through environmental organizations to find those who have better knowledge of the problem than the general. </w:t>
      </w:r>
    </w:p>
    <w:p w14:paraId="6DD01DD4" w14:textId="77777777" w:rsidR="004257FA" w:rsidRDefault="00E903D0">
      <w:pPr>
        <w:spacing w:before="220" w:after="220"/>
        <w:ind w:left="1440"/>
        <w:rPr>
          <w:rFonts w:ascii="Georgia" w:eastAsia="Georgia" w:hAnsi="Georgia" w:cs="Georgia"/>
          <w:color w:val="333333"/>
        </w:rPr>
      </w:pPr>
      <w:r>
        <w:rPr>
          <w:rFonts w:ascii="Georgia" w:eastAsia="Georgia" w:hAnsi="Georgia" w:cs="Georgia"/>
          <w:color w:val="333333"/>
        </w:rPr>
        <w:t xml:space="preserve">EX: </w:t>
      </w:r>
      <w:r>
        <w:rPr>
          <w:rFonts w:ascii="Georgia" w:eastAsia="Georgia" w:hAnsi="Georgia" w:cs="Georgia"/>
        </w:rPr>
        <w:t xml:space="preserve">In a study conducted by </w:t>
      </w:r>
      <w:proofErr w:type="spellStart"/>
      <w:r>
        <w:rPr>
          <w:rFonts w:ascii="Georgia" w:eastAsia="Georgia" w:hAnsi="Georgia" w:cs="Georgia"/>
        </w:rPr>
        <w:t>OgilvyEarth</w:t>
      </w:r>
      <w:proofErr w:type="spellEnd"/>
      <w:r>
        <w:rPr>
          <w:rFonts w:ascii="Georgia" w:eastAsia="Georgia" w:hAnsi="Georgia" w:cs="Georgia"/>
        </w:rPr>
        <w:t>, there are varying degrees of how “green” consumers are. From die-hard “super greens” to “green rejecters,” marketers need to determine who best to target to achieve their marketing objectives.</w:t>
      </w:r>
    </w:p>
    <w:p w14:paraId="64153D95" w14:textId="77777777" w:rsidR="004257FA" w:rsidRDefault="00E903D0">
      <w:pPr>
        <w:numPr>
          <w:ilvl w:val="0"/>
          <w:numId w:val="2"/>
        </w:numPr>
        <w:spacing w:before="220"/>
        <w:rPr>
          <w:rFonts w:ascii="Times New Roman" w:eastAsia="Times New Roman" w:hAnsi="Times New Roman" w:cs="Times New Roman"/>
          <w:b/>
        </w:rPr>
      </w:pPr>
      <w:r>
        <w:rPr>
          <w:rFonts w:ascii="Georgia" w:eastAsia="Georgia" w:hAnsi="Georgia" w:cs="Georgia"/>
          <w:color w:val="333333"/>
        </w:rPr>
        <w:t xml:space="preserve">-Target </w:t>
      </w:r>
      <w:r>
        <w:rPr>
          <w:rFonts w:ascii="Georgia" w:eastAsia="Georgia" w:hAnsi="Georgia" w:cs="Georgia"/>
          <w:b/>
          <w:color w:val="333333"/>
        </w:rPr>
        <w:t>secondary audience</w:t>
      </w:r>
      <w:r>
        <w:rPr>
          <w:rFonts w:ascii="Georgia" w:eastAsia="Georgia" w:hAnsi="Georgia" w:cs="Georgia"/>
          <w:color w:val="333333"/>
        </w:rPr>
        <w:t xml:space="preserve"> by information how they are stakeholders. Example:  </w:t>
      </w:r>
      <w:r>
        <w:rPr>
          <w:rFonts w:ascii="Georgia" w:eastAsia="Georgia" w:hAnsi="Georgia" w:cs="Georgia"/>
          <w:color w:val="202124"/>
        </w:rPr>
        <w:t>Tennesseans pay higher utility bills as a result of pollution because more resources must go towards water treatment. Also contributes to poverty where,</w:t>
      </w:r>
      <w:r>
        <w:rPr>
          <w:rFonts w:ascii="Georgia" w:eastAsia="Georgia" w:hAnsi="Georgia" w:cs="Georgia"/>
          <w:color w:val="333333"/>
        </w:rPr>
        <w:t xml:space="preserve"> poorly-maintained neighborhoods are full of vacant, boarded-up houses, it affects safety. Those environments can invite crime or make people feel unsafe walking around” (BCBST News</w:t>
      </w:r>
      <w:proofErr w:type="gramStart"/>
      <w:r>
        <w:rPr>
          <w:rFonts w:ascii="Georgia" w:eastAsia="Georgia" w:hAnsi="Georgia" w:cs="Georgia"/>
          <w:color w:val="333333"/>
        </w:rPr>
        <w:t>) .</w:t>
      </w:r>
      <w:proofErr w:type="gramEnd"/>
      <w:r>
        <w:rPr>
          <w:rFonts w:ascii="Georgia" w:eastAsia="Georgia" w:hAnsi="Georgia" w:cs="Georgia"/>
          <w:color w:val="333333"/>
        </w:rPr>
        <w:t xml:space="preserve"> The pollution in the air causes cardiac and respiratory disease (Metro Nashville Public Health Department) </w:t>
      </w:r>
    </w:p>
    <w:p w14:paraId="1DE868CE" w14:textId="77777777" w:rsidR="004257FA" w:rsidRDefault="00E903D0">
      <w:pPr>
        <w:numPr>
          <w:ilvl w:val="0"/>
          <w:numId w:val="2"/>
        </w:numPr>
        <w:rPr>
          <w:rFonts w:ascii="Times New Roman" w:eastAsia="Times New Roman" w:hAnsi="Times New Roman" w:cs="Times New Roman"/>
          <w:b/>
        </w:rPr>
      </w:pPr>
      <w:r>
        <w:rPr>
          <w:rFonts w:ascii="Georgia" w:eastAsia="Georgia" w:hAnsi="Georgia" w:cs="Georgia"/>
          <w:color w:val="333333"/>
        </w:rPr>
        <w:t xml:space="preserve">Locating environmental friendly businesses in the wealthier areas in TN, such as Green Hill. Such as </w:t>
      </w:r>
      <w:hyperlink r:id="rId11">
        <w:r>
          <w:rPr>
            <w:rFonts w:ascii="Georgia" w:eastAsia="Georgia" w:hAnsi="Georgia" w:cs="Georgia"/>
            <w:i/>
            <w:color w:val="1155CC"/>
            <w:u w:val="single"/>
          </w:rPr>
          <w:t>Centric Architecture</w:t>
        </w:r>
      </w:hyperlink>
      <w:r>
        <w:rPr>
          <w:rFonts w:ascii="Georgia" w:eastAsia="Georgia" w:hAnsi="Georgia" w:cs="Georgia"/>
          <w:i/>
          <w:color w:val="282829"/>
        </w:rPr>
        <w:t xml:space="preserve"> </w:t>
      </w:r>
      <w:r>
        <w:rPr>
          <w:rFonts w:ascii="Georgia" w:eastAsia="Georgia" w:hAnsi="Georgia" w:cs="Georgia"/>
          <w:b/>
          <w:i/>
          <w:color w:val="282829"/>
        </w:rPr>
        <w:t xml:space="preserve"> </w:t>
      </w:r>
      <w:r>
        <w:rPr>
          <w:rFonts w:ascii="Georgia" w:eastAsia="Georgia" w:hAnsi="Georgia" w:cs="Georgia"/>
          <w:b/>
          <w:color w:val="282829"/>
        </w:rPr>
        <w:t xml:space="preserve">and environmental business </w:t>
      </w:r>
      <w:r>
        <w:rPr>
          <w:rFonts w:ascii="Georgia" w:eastAsia="Georgia" w:hAnsi="Georgia" w:cs="Georgia"/>
          <w:color w:val="282829"/>
        </w:rPr>
        <w:t>where locals who support climate change buy for their homes. And “the former Fowlkes and Associates Architects has more than five decades of experience leading design and restoration projects in Nashville and throughout the Southeast.”</w:t>
      </w:r>
    </w:p>
    <w:p w14:paraId="78095AFC" w14:textId="77777777" w:rsidR="004257FA" w:rsidRDefault="00E903D0">
      <w:pPr>
        <w:numPr>
          <w:ilvl w:val="0"/>
          <w:numId w:val="2"/>
        </w:numPr>
        <w:rPr>
          <w:rFonts w:ascii="Times New Roman" w:eastAsia="Times New Roman" w:hAnsi="Times New Roman" w:cs="Times New Roman"/>
          <w:b/>
        </w:rPr>
      </w:pPr>
      <w:r>
        <w:rPr>
          <w:rFonts w:ascii="Georgia" w:eastAsia="Georgia" w:hAnsi="Georgia" w:cs="Georgia"/>
          <w:color w:val="202020"/>
          <w:shd w:val="clear" w:color="auto" w:fill="FEFEFE"/>
        </w:rPr>
        <w:t xml:space="preserve">Tennessee as the state with the second lowest cost of living in the nation: </w:t>
      </w:r>
      <w:r>
        <w:rPr>
          <w:rFonts w:ascii="Georgia" w:eastAsia="Georgia" w:hAnsi="Georgia" w:cs="Georgia"/>
          <w:color w:val="282829"/>
        </w:rPr>
        <w:t xml:space="preserve">Demographics: Median Household Income- </w:t>
      </w:r>
      <w:r>
        <w:rPr>
          <w:rFonts w:ascii="Georgia" w:eastAsia="Georgia" w:hAnsi="Georgia" w:cs="Georgia"/>
          <w:color w:val="202020"/>
          <w:shd w:val="clear" w:color="auto" w:fill="FEFEFE"/>
        </w:rPr>
        <w:t xml:space="preserve">$52,375 , Persons Below Poverty Level - 15.3%  () </w:t>
      </w:r>
    </w:p>
    <w:p w14:paraId="19F45F93" w14:textId="77777777" w:rsidR="004257FA" w:rsidRDefault="00E903D0">
      <w:pPr>
        <w:numPr>
          <w:ilvl w:val="0"/>
          <w:numId w:val="2"/>
        </w:numPr>
        <w:rPr>
          <w:rFonts w:ascii="Times New Roman" w:eastAsia="Times New Roman" w:hAnsi="Times New Roman" w:cs="Times New Roman"/>
          <w:b/>
        </w:rPr>
      </w:pPr>
      <w:r>
        <w:rPr>
          <w:rFonts w:ascii="Georgia" w:eastAsia="Georgia" w:hAnsi="Georgia" w:cs="Georgia"/>
          <w:color w:val="282829"/>
        </w:rPr>
        <w:t xml:space="preserve">Based on income we can go figure out how to advertise and best reach that audience, also by helping areas that have less resources and lower income it shows our effort to helping the overall community with climate change and not just focusing on business efforts. </w:t>
      </w:r>
    </w:p>
    <w:p w14:paraId="4F033EC7" w14:textId="77777777" w:rsidR="004257FA" w:rsidRDefault="004257FA">
      <w:pPr>
        <w:numPr>
          <w:ilvl w:val="0"/>
          <w:numId w:val="2"/>
        </w:numPr>
        <w:spacing w:after="220" w:line="439" w:lineRule="auto"/>
        <w:rPr>
          <w:rFonts w:ascii="Georgia" w:eastAsia="Georgia" w:hAnsi="Georgia" w:cs="Georgia"/>
          <w:color w:val="282829"/>
        </w:rPr>
      </w:pPr>
    </w:p>
    <w:p w14:paraId="4A8C30DC" w14:textId="0CA964DF" w:rsidR="004257FA" w:rsidRDefault="004257FA">
      <w:pPr>
        <w:rPr>
          <w:rFonts w:ascii="Times New Roman" w:eastAsia="Times New Roman" w:hAnsi="Times New Roman" w:cs="Times New Roman"/>
          <w:b/>
          <w:u w:val="single"/>
        </w:rPr>
      </w:pPr>
    </w:p>
    <w:p w14:paraId="598F6E71" w14:textId="6E8CBE10" w:rsidR="00841D6C" w:rsidRDefault="00841D6C">
      <w:pPr>
        <w:rPr>
          <w:rFonts w:ascii="Times New Roman" w:eastAsia="Times New Roman" w:hAnsi="Times New Roman" w:cs="Times New Roman"/>
          <w:b/>
          <w:u w:val="single"/>
        </w:rPr>
      </w:pPr>
    </w:p>
    <w:p w14:paraId="286463ED" w14:textId="2E5A352B" w:rsidR="00841D6C" w:rsidRDefault="00841D6C">
      <w:pPr>
        <w:rPr>
          <w:rFonts w:ascii="Times New Roman" w:eastAsia="Times New Roman" w:hAnsi="Times New Roman" w:cs="Times New Roman"/>
          <w:b/>
          <w:u w:val="single"/>
        </w:rPr>
      </w:pPr>
    </w:p>
    <w:p w14:paraId="55B683B1" w14:textId="55E70BAB" w:rsidR="00841D6C" w:rsidRDefault="00841D6C">
      <w:pPr>
        <w:rPr>
          <w:rFonts w:ascii="Times New Roman" w:eastAsia="Times New Roman" w:hAnsi="Times New Roman" w:cs="Times New Roman"/>
          <w:b/>
          <w:u w:val="single"/>
        </w:rPr>
      </w:pPr>
    </w:p>
    <w:p w14:paraId="1BB78E51" w14:textId="6BDB822E" w:rsidR="00841D6C" w:rsidRDefault="00841D6C">
      <w:pPr>
        <w:rPr>
          <w:rFonts w:ascii="Times New Roman" w:eastAsia="Times New Roman" w:hAnsi="Times New Roman" w:cs="Times New Roman"/>
          <w:b/>
          <w:u w:val="single"/>
        </w:rPr>
      </w:pPr>
    </w:p>
    <w:p w14:paraId="5F1E06DC" w14:textId="1DFA1258" w:rsidR="00841D6C" w:rsidRDefault="00841D6C">
      <w:pPr>
        <w:rPr>
          <w:rFonts w:ascii="Times New Roman" w:eastAsia="Times New Roman" w:hAnsi="Times New Roman" w:cs="Times New Roman"/>
          <w:b/>
          <w:u w:val="single"/>
        </w:rPr>
      </w:pPr>
    </w:p>
    <w:p w14:paraId="1D9E8D71" w14:textId="66A4E8DD" w:rsidR="00841D6C" w:rsidRDefault="00841D6C">
      <w:pPr>
        <w:rPr>
          <w:rFonts w:ascii="Times New Roman" w:eastAsia="Times New Roman" w:hAnsi="Times New Roman" w:cs="Times New Roman"/>
          <w:b/>
          <w:u w:val="single"/>
        </w:rPr>
      </w:pPr>
    </w:p>
    <w:p w14:paraId="5F8644B1" w14:textId="3D063569" w:rsidR="00841D6C" w:rsidRDefault="00841D6C">
      <w:pPr>
        <w:rPr>
          <w:rFonts w:ascii="Times New Roman" w:eastAsia="Times New Roman" w:hAnsi="Times New Roman" w:cs="Times New Roman"/>
          <w:b/>
          <w:u w:val="single"/>
        </w:rPr>
      </w:pPr>
    </w:p>
    <w:p w14:paraId="323BC155" w14:textId="717F206A" w:rsidR="00841D6C" w:rsidRDefault="00841D6C">
      <w:pPr>
        <w:rPr>
          <w:rFonts w:ascii="Times New Roman" w:eastAsia="Times New Roman" w:hAnsi="Times New Roman" w:cs="Times New Roman"/>
          <w:b/>
          <w:u w:val="single"/>
        </w:rPr>
      </w:pPr>
    </w:p>
    <w:p w14:paraId="350B6DF5" w14:textId="128615C4" w:rsidR="00E903D0" w:rsidRDefault="00E903D0">
      <w:pPr>
        <w:rPr>
          <w:rFonts w:ascii="Times New Roman" w:eastAsia="Times New Roman" w:hAnsi="Times New Roman" w:cs="Times New Roman"/>
          <w:b/>
          <w:u w:val="single"/>
        </w:rPr>
      </w:pPr>
    </w:p>
    <w:p w14:paraId="3CFDB7CD" w14:textId="6C8104C4" w:rsidR="00E903D0" w:rsidRDefault="00E903D0">
      <w:pPr>
        <w:rPr>
          <w:rFonts w:ascii="Times New Roman" w:eastAsia="Times New Roman" w:hAnsi="Times New Roman" w:cs="Times New Roman"/>
          <w:b/>
          <w:u w:val="single"/>
        </w:rPr>
      </w:pPr>
    </w:p>
    <w:p w14:paraId="2CA0D67B" w14:textId="3150E927" w:rsidR="00E903D0" w:rsidRDefault="00E903D0">
      <w:pPr>
        <w:rPr>
          <w:rFonts w:ascii="Times New Roman" w:eastAsia="Times New Roman" w:hAnsi="Times New Roman" w:cs="Times New Roman"/>
          <w:b/>
          <w:u w:val="single"/>
        </w:rPr>
      </w:pPr>
    </w:p>
    <w:p w14:paraId="080D470D" w14:textId="77777777" w:rsidR="00E903D0" w:rsidRDefault="00E903D0">
      <w:pPr>
        <w:rPr>
          <w:rFonts w:ascii="Times New Roman" w:eastAsia="Times New Roman" w:hAnsi="Times New Roman" w:cs="Times New Roman"/>
          <w:b/>
          <w:u w:val="single"/>
        </w:rPr>
      </w:pPr>
    </w:p>
    <w:p w14:paraId="490EDA55" w14:textId="77777777" w:rsidR="00841D6C" w:rsidRDefault="00841D6C">
      <w:pPr>
        <w:rPr>
          <w:rFonts w:ascii="Times New Roman" w:eastAsia="Times New Roman" w:hAnsi="Times New Roman" w:cs="Times New Roman"/>
          <w:b/>
          <w:u w:val="single"/>
        </w:rPr>
      </w:pPr>
    </w:p>
    <w:p w14:paraId="7F3B3638" w14:textId="779015FF" w:rsidR="004257FA" w:rsidRDefault="00E903D0">
      <w:pPr>
        <w:rPr>
          <w:rFonts w:ascii="Times New Roman" w:eastAsia="Times New Roman" w:hAnsi="Times New Roman" w:cs="Times New Roman"/>
          <w:b/>
          <w:u w:val="single"/>
        </w:rPr>
      </w:pPr>
      <w:r w:rsidRPr="00841D6C">
        <w:rPr>
          <w:rFonts w:ascii="Times New Roman" w:eastAsia="Times New Roman" w:hAnsi="Times New Roman" w:cs="Times New Roman"/>
          <w:b/>
          <w:highlight w:val="yellow"/>
          <w:u w:val="single"/>
        </w:rPr>
        <w:lastRenderedPageBreak/>
        <w:t>Timeline</w:t>
      </w:r>
    </w:p>
    <w:p w14:paraId="76FC947B" w14:textId="77777777" w:rsidR="00E903D0" w:rsidRDefault="00E903D0" w:rsidP="00E903D0">
      <w:pPr>
        <w:pStyle w:val="NormalWeb"/>
        <w:shd w:val="clear" w:color="auto" w:fill="FFFFFF"/>
        <w:spacing w:before="180" w:beforeAutospacing="0" w:after="180" w:afterAutospacing="0"/>
        <w:rPr>
          <w:rFonts w:ascii="Helvetica Neue" w:hAnsi="Helvetica Neue"/>
          <w:color w:val="231F20"/>
        </w:rPr>
      </w:pPr>
      <w:r>
        <w:rPr>
          <w:rFonts w:ascii="Helvetica Neue" w:hAnsi="Helvetica Neue"/>
          <w:color w:val="231F20"/>
        </w:rPr>
        <w:t>What is the detailed timeline for all tactics of the plan? You should create a chart that organizes all of the individual tactics in terms when each one is communicated over the course of the campaign. The campaign should be six to twelve months long. Be sure to have a</w:t>
      </w:r>
      <w:r w:rsidRPr="00D76055">
        <w:rPr>
          <w:rFonts w:ascii="Helvetica Neue" w:hAnsi="Helvetica Neue"/>
          <w:color w:val="000000" w:themeColor="text1"/>
        </w:rPr>
        <w:t xml:space="preserve"> </w:t>
      </w:r>
      <w:r w:rsidRPr="00D76055">
        <w:rPr>
          <w:rFonts w:ascii="Helvetica Neue" w:hAnsi="Helvetica Neue"/>
          <w:color w:val="000000" w:themeColor="text1"/>
          <w:highlight w:val="red"/>
        </w:rPr>
        <w:t>rationale</w:t>
      </w:r>
      <w:r w:rsidRPr="00D76055">
        <w:rPr>
          <w:rFonts w:ascii="Helvetica Neue" w:hAnsi="Helvetica Neue"/>
          <w:color w:val="000000" w:themeColor="text1"/>
        </w:rPr>
        <w:t xml:space="preserve"> </w:t>
      </w:r>
      <w:r>
        <w:rPr>
          <w:rFonts w:ascii="Helvetica Neue" w:hAnsi="Helvetica Neue"/>
          <w:color w:val="231F20"/>
        </w:rPr>
        <w:t>for the timeline and your choices about which tactic will be executed at which times.</w:t>
      </w:r>
    </w:p>
    <w:p w14:paraId="52D932CF" w14:textId="77777777" w:rsidR="00E903D0" w:rsidRDefault="00E903D0" w:rsidP="00E903D0">
      <w:pPr>
        <w:shd w:val="clear" w:color="auto" w:fill="FFFFFF"/>
        <w:ind w:left="720"/>
        <w:rPr>
          <w:rFonts w:ascii="Helvetica Neue" w:hAnsi="Helvetica Neue"/>
          <w:color w:val="231F20"/>
        </w:rPr>
      </w:pPr>
    </w:p>
    <w:p w14:paraId="6DA8CD7F" w14:textId="77777777" w:rsidR="00E903D0" w:rsidRPr="00E903D0" w:rsidRDefault="00E903D0">
      <w:pPr>
        <w:rPr>
          <w:rFonts w:ascii="Times New Roman" w:eastAsia="Times New Roman" w:hAnsi="Times New Roman" w:cs="Times New Roman"/>
          <w:b/>
          <w:u w:val="single"/>
        </w:rPr>
      </w:pPr>
    </w:p>
    <w:p w14:paraId="1D9BFB6E" w14:textId="77777777" w:rsidR="004257FA" w:rsidRDefault="004257FA">
      <w:pPr>
        <w:rPr>
          <w:rFonts w:ascii="Times New Roman" w:eastAsia="Times New Roman" w:hAnsi="Times New Roman" w:cs="Times New Roman"/>
          <w:b/>
          <w:u w:val="single"/>
        </w:rPr>
      </w:pPr>
    </w:p>
    <w:p w14:paraId="040972D2" w14:textId="77777777" w:rsidR="004257FA" w:rsidRDefault="00E903D0">
      <w:pPr>
        <w:rPr>
          <w:rFonts w:ascii="Times New Roman" w:eastAsia="Times New Roman" w:hAnsi="Times New Roman" w:cs="Times New Roman"/>
          <w:b/>
          <w:u w:val="single"/>
        </w:rPr>
      </w:pPr>
      <w:r>
        <w:rPr>
          <w:rFonts w:ascii="Times New Roman" w:eastAsia="Times New Roman" w:hAnsi="Times New Roman" w:cs="Times New Roman"/>
          <w:b/>
          <w:noProof/>
          <w:u w:val="single"/>
          <w:lang w:eastAsia="en-US"/>
        </w:rPr>
        <w:drawing>
          <wp:inline distT="114300" distB="114300" distL="114300" distR="114300" wp14:anchorId="15DDCB13" wp14:editId="78C447C7">
            <wp:extent cx="5943600" cy="34163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2"/>
                    <a:srcRect/>
                    <a:stretch>
                      <a:fillRect/>
                    </a:stretch>
                  </pic:blipFill>
                  <pic:spPr>
                    <a:xfrm>
                      <a:off x="0" y="0"/>
                      <a:ext cx="5943600" cy="3416300"/>
                    </a:xfrm>
                    <a:prstGeom prst="rect">
                      <a:avLst/>
                    </a:prstGeom>
                    <a:ln/>
                  </pic:spPr>
                </pic:pic>
              </a:graphicData>
            </a:graphic>
          </wp:inline>
        </w:drawing>
      </w:r>
    </w:p>
    <w:p w14:paraId="79869D2E" w14:textId="7628F0CE" w:rsidR="004257FA" w:rsidRPr="00841D6C" w:rsidRDefault="00841D6C">
      <w:pPr>
        <w:rPr>
          <w:rFonts w:ascii="Times New Roman" w:eastAsia="Times New Roman" w:hAnsi="Times New Roman" w:cs="Times New Roman"/>
          <w:b/>
        </w:rPr>
      </w:pPr>
      <w:r w:rsidRPr="00841D6C">
        <w:rPr>
          <w:rFonts w:ascii="Times New Roman" w:eastAsia="Times New Roman" w:hAnsi="Times New Roman" w:cs="Times New Roman"/>
          <w:b/>
          <w:highlight w:val="yellow"/>
        </w:rPr>
        <w:t xml:space="preserve">Keep </w:t>
      </w:r>
      <w:proofErr w:type="gramStart"/>
      <w:r w:rsidRPr="00841D6C">
        <w:rPr>
          <w:rFonts w:ascii="Times New Roman" w:eastAsia="Times New Roman" w:hAnsi="Times New Roman" w:cs="Times New Roman"/>
          <w:b/>
          <w:highlight w:val="yellow"/>
        </w:rPr>
        <w:t>this  format</w:t>
      </w:r>
      <w:proofErr w:type="gramEnd"/>
      <w:r w:rsidRPr="00841D6C">
        <w:rPr>
          <w:rFonts w:ascii="Times New Roman" w:eastAsia="Times New Roman" w:hAnsi="Times New Roman" w:cs="Times New Roman"/>
          <w:b/>
          <w:highlight w:val="yellow"/>
        </w:rPr>
        <w:t xml:space="preserve"> below</w:t>
      </w:r>
    </w:p>
    <w:p w14:paraId="3C48E512" w14:textId="77777777" w:rsidR="004257FA" w:rsidRDefault="00E903D0">
      <w:pPr>
        <w:numPr>
          <w:ilvl w:val="0"/>
          <w:numId w:val="7"/>
        </w:numPr>
        <w:spacing w:before="240" w:after="240"/>
        <w:rPr>
          <w:rFonts w:ascii="Times New Roman" w:eastAsia="Times New Roman" w:hAnsi="Times New Roman" w:cs="Times New Roman"/>
          <w:b/>
        </w:rPr>
      </w:pPr>
      <w:r>
        <w:rPr>
          <w:rFonts w:ascii="Times New Roman" w:eastAsia="Times New Roman" w:hAnsi="Times New Roman" w:cs="Times New Roman"/>
          <w:b/>
        </w:rPr>
        <w:t>Timeline: two stage</w:t>
      </w:r>
    </w:p>
    <w:p w14:paraId="5388CB04" w14:textId="77777777" w:rsidR="004257FA" w:rsidRDefault="004257FA">
      <w:pPr>
        <w:spacing w:before="240" w:after="240"/>
        <w:rPr>
          <w:rFonts w:ascii="Times New Roman" w:eastAsia="Times New Roman" w:hAnsi="Times New Roman" w:cs="Times New Roman"/>
          <w:b/>
        </w:rPr>
      </w:pPr>
    </w:p>
    <w:p w14:paraId="41E12C5F" w14:textId="35CFB842" w:rsidR="004257FA" w:rsidRDefault="00E903D0">
      <w:pPr>
        <w:numPr>
          <w:ilvl w:val="0"/>
          <w:numId w:val="7"/>
        </w:numPr>
        <w:spacing w:before="240"/>
        <w:rPr>
          <w:rFonts w:ascii="Times New Roman" w:eastAsia="Times New Roman" w:hAnsi="Times New Roman" w:cs="Times New Roman"/>
          <w:b/>
        </w:rPr>
      </w:pPr>
      <w:r>
        <w:rPr>
          <w:rFonts w:ascii="Times New Roman" w:eastAsia="Times New Roman" w:hAnsi="Times New Roman" w:cs="Times New Roman"/>
          <w:b/>
        </w:rPr>
        <w:t xml:space="preserve">Stage 1: awareness stage. </w:t>
      </w:r>
      <w:r>
        <w:rPr>
          <w:rFonts w:ascii="Times New Roman" w:eastAsia="Times New Roman" w:hAnsi="Times New Roman" w:cs="Times New Roman"/>
          <w:b/>
          <w:highlight w:val="yellow"/>
        </w:rPr>
        <w:t xml:space="preserve">(explain specific plan/steps </w:t>
      </w:r>
      <w:r w:rsidR="00841D6C">
        <w:rPr>
          <w:rFonts w:ascii="Times New Roman" w:eastAsia="Times New Roman" w:hAnsi="Times New Roman" w:cs="Times New Roman"/>
          <w:b/>
          <w:highlight w:val="yellow"/>
        </w:rPr>
        <w:t xml:space="preserve">in details </w:t>
      </w:r>
      <w:r>
        <w:rPr>
          <w:rFonts w:ascii="Times New Roman" w:eastAsia="Times New Roman" w:hAnsi="Times New Roman" w:cs="Times New Roman"/>
          <w:b/>
          <w:highlight w:val="yellow"/>
        </w:rPr>
        <w:t>for each tactic below, explain why arrange timeline like this)</w:t>
      </w:r>
    </w:p>
    <w:p w14:paraId="76702322" w14:textId="49D62470" w:rsidR="004257FA" w:rsidRDefault="00E903D0">
      <w:pPr>
        <w:numPr>
          <w:ilvl w:val="1"/>
          <w:numId w:val="7"/>
        </w:numPr>
        <w:rPr>
          <w:rFonts w:ascii="Times New Roman" w:eastAsia="Times New Roman" w:hAnsi="Times New Roman" w:cs="Times New Roman"/>
          <w:b/>
          <w:iCs/>
        </w:rPr>
      </w:pPr>
      <w:r>
        <w:rPr>
          <w:rFonts w:ascii="Times New Roman" w:eastAsia="Times New Roman" w:hAnsi="Times New Roman" w:cs="Times New Roman"/>
          <w:b/>
        </w:rPr>
        <w:t>Oct</w:t>
      </w:r>
      <w:r>
        <w:rPr>
          <w:rFonts w:ascii="Times New Roman" w:eastAsia="Times New Roman" w:hAnsi="Times New Roman" w:cs="Times New Roman"/>
          <w:b/>
          <w:i/>
        </w:rPr>
        <w:t xml:space="preserve">1, 2021: </w:t>
      </w:r>
      <w:r w:rsidRPr="001825F6">
        <w:rPr>
          <w:rFonts w:ascii="Times New Roman" w:eastAsia="Times New Roman" w:hAnsi="Times New Roman" w:cs="Times New Roman"/>
          <w:b/>
          <w:iCs/>
        </w:rPr>
        <w:t>Target audience</w:t>
      </w:r>
    </w:p>
    <w:p w14:paraId="3740ABD0" w14:textId="79B41AB6" w:rsidR="00253DB4" w:rsidRPr="00253DB4" w:rsidRDefault="00253DB4" w:rsidP="00253DB4">
      <w:pPr>
        <w:ind w:left="1440"/>
        <w:rPr>
          <w:rFonts w:ascii="Times New Roman" w:eastAsia="Times New Roman" w:hAnsi="Times New Roman" w:cs="Times New Roman"/>
          <w:iCs/>
        </w:rPr>
      </w:pPr>
      <w:r>
        <w:rPr>
          <w:rFonts w:ascii="Times New Roman" w:eastAsia="Times New Roman" w:hAnsi="Times New Roman" w:cs="Times New Roman"/>
          <w:iCs/>
        </w:rPr>
        <w:t>The target audience are the primary consumers that the business intends to attract. They provide the foundations for making the earliest transactions. Therefore, the target audience needs to be contacted first in the public relations program.</w:t>
      </w:r>
    </w:p>
    <w:p w14:paraId="4700BB66" w14:textId="0D71ADFC" w:rsidR="004257FA" w:rsidRDefault="00E903D0">
      <w:pPr>
        <w:numPr>
          <w:ilvl w:val="1"/>
          <w:numId w:val="7"/>
        </w:numPr>
        <w:rPr>
          <w:rFonts w:ascii="Times New Roman" w:eastAsia="Times New Roman" w:hAnsi="Times New Roman" w:cs="Times New Roman"/>
          <w:b/>
          <w:color w:val="181D1F"/>
        </w:rPr>
      </w:pPr>
      <w:r>
        <w:rPr>
          <w:rFonts w:ascii="Times New Roman" w:eastAsia="Times New Roman" w:hAnsi="Times New Roman" w:cs="Times New Roman"/>
          <w:b/>
          <w:i/>
          <w:color w:val="181D1F"/>
        </w:rPr>
        <w:t>Nov 1, 2021:</w:t>
      </w:r>
      <w:r>
        <w:rPr>
          <w:rFonts w:ascii="Times New Roman" w:eastAsia="Times New Roman" w:hAnsi="Times New Roman" w:cs="Times New Roman"/>
          <w:b/>
          <w:i/>
        </w:rPr>
        <w:t xml:space="preserve"> </w:t>
      </w:r>
      <w:r>
        <w:rPr>
          <w:rFonts w:ascii="Times New Roman" w:eastAsia="Times New Roman" w:hAnsi="Times New Roman" w:cs="Times New Roman"/>
          <w:b/>
          <w:color w:val="181D1F"/>
        </w:rPr>
        <w:t xml:space="preserve">We would first created awareness and consumer anticipation by cooperating with environmental organizations </w:t>
      </w:r>
    </w:p>
    <w:p w14:paraId="5D2C4562" w14:textId="00EFC771" w:rsidR="00253DB4" w:rsidRPr="00253DB4" w:rsidRDefault="00253DB4" w:rsidP="00253DB4">
      <w:pPr>
        <w:ind w:left="1440"/>
        <w:rPr>
          <w:rFonts w:ascii="Times New Roman" w:eastAsia="Times New Roman" w:hAnsi="Times New Roman" w:cs="Times New Roman"/>
        </w:rPr>
      </w:pPr>
      <w:r>
        <w:rPr>
          <w:rFonts w:ascii="Times New Roman" w:eastAsia="Times New Roman" w:hAnsi="Times New Roman" w:cs="Times New Roman"/>
        </w:rPr>
        <w:t xml:space="preserve">Creating awareness improves consumers’ and the public’s knowledge on what the business offers. Therefore, it is necessary to create awareness by directly involving consumers because they get a first-hand experience on the utility of the service. Cooperating with environmental organizations enhances the </w:t>
      </w:r>
      <w:r>
        <w:rPr>
          <w:rFonts w:ascii="Times New Roman" w:eastAsia="Times New Roman" w:hAnsi="Times New Roman" w:cs="Times New Roman"/>
        </w:rPr>
        <w:lastRenderedPageBreak/>
        <w:t>organization’s image and commitment to environmental conservation and sustainable use of the environment. Therefore, appearing as legitimate partners with an environmental organization gives the campaign legitimacy.</w:t>
      </w:r>
    </w:p>
    <w:p w14:paraId="02220F33" w14:textId="77777777" w:rsidR="004257FA" w:rsidRDefault="00E903D0">
      <w:pPr>
        <w:numPr>
          <w:ilvl w:val="1"/>
          <w:numId w:val="7"/>
        </w:numPr>
        <w:spacing w:after="240"/>
        <w:rPr>
          <w:rFonts w:ascii="Verdana" w:eastAsia="Verdana" w:hAnsi="Verdana" w:cs="Verdana"/>
          <w:b/>
          <w:color w:val="181D1F"/>
        </w:rPr>
      </w:pPr>
      <w:r>
        <w:rPr>
          <w:rFonts w:ascii="Times New Roman" w:eastAsia="Times New Roman" w:hAnsi="Times New Roman" w:cs="Times New Roman"/>
          <w:b/>
          <w:i/>
          <w:color w:val="181D1F"/>
        </w:rPr>
        <w:t>Dec, 1, 2021:</w:t>
      </w:r>
      <w:r>
        <w:rPr>
          <w:rFonts w:ascii="Times New Roman" w:eastAsia="Times New Roman" w:hAnsi="Times New Roman" w:cs="Times New Roman"/>
          <w:b/>
          <w:color w:val="181D1F"/>
        </w:rPr>
        <w:t xml:space="preserve"> Contact community directors</w:t>
      </w:r>
    </w:p>
    <w:p w14:paraId="6FADD484" w14:textId="6C495052" w:rsidR="004257FA" w:rsidRPr="00253DB4" w:rsidRDefault="00253DB4">
      <w:pPr>
        <w:spacing w:before="240" w:after="240"/>
        <w:ind w:left="1440"/>
        <w:rPr>
          <w:rFonts w:ascii="Times New Roman" w:eastAsia="Times New Roman" w:hAnsi="Times New Roman" w:cs="Times New Roman"/>
        </w:rPr>
      </w:pPr>
      <w:r>
        <w:rPr>
          <w:rFonts w:ascii="Times New Roman" w:eastAsia="Times New Roman" w:hAnsi="Times New Roman" w:cs="Times New Roman"/>
        </w:rPr>
        <w:t xml:space="preserve">Community directors are essential in the success of the plan because they have considerable influence on the residents. The public relations program is expected to reach as many people as possible, starting from the locals. Community directors will come in handy to convince the </w:t>
      </w:r>
      <w:r w:rsidR="009C2316">
        <w:rPr>
          <w:rFonts w:ascii="Times New Roman" w:eastAsia="Times New Roman" w:hAnsi="Times New Roman" w:cs="Times New Roman"/>
        </w:rPr>
        <w:t>local to take part in the organ</w:t>
      </w:r>
      <w:r>
        <w:rPr>
          <w:rFonts w:ascii="Times New Roman" w:eastAsia="Times New Roman" w:hAnsi="Times New Roman" w:cs="Times New Roman"/>
        </w:rPr>
        <w:t xml:space="preserve">ization’s </w:t>
      </w:r>
      <w:r w:rsidR="009C2316">
        <w:rPr>
          <w:rFonts w:ascii="Times New Roman" w:eastAsia="Times New Roman" w:hAnsi="Times New Roman" w:cs="Times New Roman"/>
        </w:rPr>
        <w:t>endeavors</w:t>
      </w:r>
      <w:r>
        <w:rPr>
          <w:rFonts w:ascii="Times New Roman" w:eastAsia="Times New Roman" w:hAnsi="Times New Roman" w:cs="Times New Roman"/>
        </w:rPr>
        <w:t xml:space="preserve">. </w:t>
      </w:r>
    </w:p>
    <w:p w14:paraId="7ABEC69C" w14:textId="3955C329" w:rsidR="004257FA" w:rsidRDefault="00E903D0">
      <w:pPr>
        <w:numPr>
          <w:ilvl w:val="0"/>
          <w:numId w:val="7"/>
        </w:numPr>
        <w:spacing w:before="240"/>
        <w:rPr>
          <w:rFonts w:ascii="Times New Roman" w:eastAsia="Times New Roman" w:hAnsi="Times New Roman" w:cs="Times New Roman"/>
          <w:b/>
        </w:rPr>
      </w:pPr>
      <w:r>
        <w:rPr>
          <w:rFonts w:ascii="Times New Roman" w:eastAsia="Times New Roman" w:hAnsi="Times New Roman" w:cs="Times New Roman"/>
          <w:b/>
        </w:rPr>
        <w:t xml:space="preserve">Stage 2: advertising stage. </w:t>
      </w:r>
      <w:proofErr w:type="gramStart"/>
      <w:r>
        <w:rPr>
          <w:rFonts w:ascii="Times New Roman" w:eastAsia="Times New Roman" w:hAnsi="Times New Roman" w:cs="Times New Roman"/>
          <w:b/>
        </w:rPr>
        <w:t>( Earth</w:t>
      </w:r>
      <w:proofErr w:type="gramEnd"/>
      <w:r>
        <w:rPr>
          <w:rFonts w:ascii="Times New Roman" w:eastAsia="Times New Roman" w:hAnsi="Times New Roman" w:cs="Times New Roman"/>
          <w:b/>
        </w:rPr>
        <w:t xml:space="preserve"> Hour Movement is March 26, and there are also Tree Day on May 16,  World Environment Day in June,  so the key messages are most meaningful to the intended audience during March through June.) (</w:t>
      </w:r>
      <w:r>
        <w:rPr>
          <w:rFonts w:ascii="Times New Roman" w:eastAsia="Times New Roman" w:hAnsi="Times New Roman" w:cs="Times New Roman"/>
          <w:b/>
          <w:highlight w:val="yellow"/>
        </w:rPr>
        <w:t xml:space="preserve">explain specific plan/steps </w:t>
      </w:r>
      <w:r w:rsidR="00841D6C">
        <w:rPr>
          <w:rFonts w:ascii="Times New Roman" w:eastAsia="Times New Roman" w:hAnsi="Times New Roman" w:cs="Times New Roman"/>
          <w:b/>
          <w:highlight w:val="yellow"/>
        </w:rPr>
        <w:t xml:space="preserve">in details </w:t>
      </w:r>
      <w:r>
        <w:rPr>
          <w:rFonts w:ascii="Times New Roman" w:eastAsia="Times New Roman" w:hAnsi="Times New Roman" w:cs="Times New Roman"/>
          <w:b/>
          <w:highlight w:val="yellow"/>
        </w:rPr>
        <w:t>for each tactic below, explain why arrange timeline like this)</w:t>
      </w:r>
    </w:p>
    <w:p w14:paraId="03D64CC8" w14:textId="539B5C63" w:rsidR="004257FA" w:rsidRPr="009C2316" w:rsidRDefault="00E903D0">
      <w:pPr>
        <w:numPr>
          <w:ilvl w:val="1"/>
          <w:numId w:val="7"/>
        </w:numPr>
        <w:rPr>
          <w:rFonts w:ascii="Verdana" w:eastAsia="Verdana" w:hAnsi="Verdana" w:cs="Verdana"/>
          <w:b/>
        </w:rPr>
      </w:pPr>
      <w:r>
        <w:rPr>
          <w:rFonts w:ascii="Times New Roman" w:eastAsia="Times New Roman" w:hAnsi="Times New Roman" w:cs="Times New Roman"/>
          <w:b/>
          <w:i/>
        </w:rPr>
        <w:t xml:space="preserve">Jan 1, 2022: </w:t>
      </w:r>
      <w:r>
        <w:rPr>
          <w:rFonts w:ascii="Times New Roman" w:eastAsia="Times New Roman" w:hAnsi="Times New Roman" w:cs="Times New Roman"/>
          <w:b/>
        </w:rPr>
        <w:t>Locate facilities</w:t>
      </w:r>
    </w:p>
    <w:p w14:paraId="0A3432E3" w14:textId="52783F79" w:rsidR="009C2316" w:rsidRPr="009C2316" w:rsidRDefault="009C2316" w:rsidP="009C2316">
      <w:pPr>
        <w:ind w:left="1440"/>
        <w:rPr>
          <w:rFonts w:ascii="Verdana" w:eastAsia="Verdana" w:hAnsi="Verdana" w:cs="Verdana"/>
        </w:rPr>
      </w:pPr>
      <w:r>
        <w:rPr>
          <w:rFonts w:ascii="Times New Roman" w:eastAsia="Times New Roman" w:hAnsi="Times New Roman" w:cs="Times New Roman"/>
        </w:rPr>
        <w:t xml:space="preserve">Facilities will be necessary to facilitate the advertisement. The campaign will </w:t>
      </w:r>
      <w:r w:rsidR="0033435C">
        <w:rPr>
          <w:rFonts w:ascii="Times New Roman" w:eastAsia="Times New Roman" w:hAnsi="Times New Roman" w:cs="Times New Roman"/>
        </w:rPr>
        <w:t xml:space="preserve">require facilities to plan for the events and prepare marketing material. </w:t>
      </w:r>
      <w:r w:rsidR="00E8723F">
        <w:rPr>
          <w:rFonts w:ascii="Times New Roman" w:eastAsia="Times New Roman" w:hAnsi="Times New Roman" w:cs="Times New Roman"/>
        </w:rPr>
        <w:t>Since the campaign will include several players, more facilities will be necessary to create enough space and provide more material for the success of the operation.</w:t>
      </w:r>
    </w:p>
    <w:p w14:paraId="4F4C3CBE" w14:textId="08BE3B11" w:rsidR="004257FA" w:rsidRDefault="00E903D0">
      <w:pPr>
        <w:numPr>
          <w:ilvl w:val="1"/>
          <w:numId w:val="7"/>
        </w:numPr>
        <w:rPr>
          <w:rFonts w:ascii="Times New Roman" w:eastAsia="Times New Roman" w:hAnsi="Times New Roman" w:cs="Times New Roman"/>
          <w:b/>
        </w:rPr>
      </w:pPr>
      <w:r>
        <w:rPr>
          <w:rFonts w:ascii="Times New Roman" w:eastAsia="Times New Roman" w:hAnsi="Times New Roman" w:cs="Times New Roman"/>
          <w:b/>
          <w:i/>
        </w:rPr>
        <w:t xml:space="preserve">Feb 1, 2022: </w:t>
      </w:r>
      <w:r>
        <w:rPr>
          <w:rFonts w:ascii="Times New Roman" w:eastAsia="Times New Roman" w:hAnsi="Times New Roman" w:cs="Times New Roman"/>
          <w:b/>
        </w:rPr>
        <w:t>Partnering with business</w:t>
      </w:r>
    </w:p>
    <w:p w14:paraId="04ECBFF7" w14:textId="7AB2B852" w:rsidR="0033435C" w:rsidRPr="0033435C" w:rsidRDefault="0033435C" w:rsidP="0033435C">
      <w:pPr>
        <w:ind w:left="1440"/>
        <w:rPr>
          <w:rFonts w:ascii="Times New Roman" w:eastAsia="Times New Roman" w:hAnsi="Times New Roman" w:cs="Times New Roman"/>
        </w:rPr>
      </w:pPr>
      <w:r>
        <w:rPr>
          <w:rFonts w:ascii="Times New Roman" w:eastAsia="Times New Roman" w:hAnsi="Times New Roman" w:cs="Times New Roman"/>
        </w:rPr>
        <w:t xml:space="preserve">Partnerships will be necessary to expand the reach of the </w:t>
      </w:r>
      <w:r w:rsidR="00E8723F">
        <w:rPr>
          <w:rFonts w:ascii="Times New Roman" w:eastAsia="Times New Roman" w:hAnsi="Times New Roman" w:cs="Times New Roman"/>
        </w:rPr>
        <w:t>public relations campaign and other marketing activities. Besides, it increases mobilization of both funds and the public and includes the participation of more corporate entities in the event. Therefore, business partnerships will enhance the motive of the campaign.</w:t>
      </w:r>
    </w:p>
    <w:p w14:paraId="3AC325AE" w14:textId="27BB0AB7" w:rsidR="004257FA" w:rsidRDefault="00E903D0">
      <w:pPr>
        <w:numPr>
          <w:ilvl w:val="1"/>
          <w:numId w:val="7"/>
        </w:numPr>
        <w:spacing w:after="240"/>
        <w:rPr>
          <w:rFonts w:ascii="Times New Roman" w:eastAsia="Times New Roman" w:hAnsi="Times New Roman" w:cs="Times New Roman"/>
          <w:b/>
        </w:rPr>
      </w:pPr>
      <w:r>
        <w:rPr>
          <w:rFonts w:ascii="Times New Roman" w:eastAsia="Times New Roman" w:hAnsi="Times New Roman" w:cs="Times New Roman"/>
          <w:b/>
          <w:i/>
        </w:rPr>
        <w:t xml:space="preserve">Mar 1~Jul 31, 2022: </w:t>
      </w:r>
      <w:r>
        <w:rPr>
          <w:rFonts w:ascii="Times New Roman" w:eastAsia="Times New Roman" w:hAnsi="Times New Roman" w:cs="Times New Roman"/>
          <w:b/>
        </w:rPr>
        <w:t>Multi-channel advertise</w:t>
      </w:r>
    </w:p>
    <w:p w14:paraId="4D96CDB8" w14:textId="2A858FA7" w:rsidR="00E8723F" w:rsidRPr="00E8723F" w:rsidRDefault="00E8723F" w:rsidP="00E8723F">
      <w:pPr>
        <w:spacing w:after="240"/>
        <w:ind w:left="1440"/>
        <w:rPr>
          <w:rFonts w:ascii="Times New Roman" w:eastAsia="Times New Roman" w:hAnsi="Times New Roman" w:cs="Times New Roman"/>
        </w:rPr>
      </w:pPr>
      <w:r>
        <w:rPr>
          <w:rFonts w:ascii="Times New Roman" w:eastAsia="Times New Roman" w:hAnsi="Times New Roman" w:cs="Times New Roman"/>
        </w:rPr>
        <w:t xml:space="preserve">A multi-channel approach will combine several marketing techniques and further extend the reach of the campaign. The organizations involved will intend to have several participants in the event, thus several channels will increase the probability of the message reaching several people through independent channels. Besides, multi-channels emphasize on the marketing message and legitimize similar information present in other channels. Therefore, the participants’ confidence improves when they access similar information in diverse outlets. </w:t>
      </w:r>
    </w:p>
    <w:p w14:paraId="6B896A30" w14:textId="77777777" w:rsidR="004257FA" w:rsidRDefault="004257FA">
      <w:pPr>
        <w:rPr>
          <w:rFonts w:ascii="Times New Roman" w:eastAsia="Times New Roman" w:hAnsi="Times New Roman" w:cs="Times New Roman"/>
          <w:b/>
          <w:u w:val="single"/>
        </w:rPr>
      </w:pPr>
    </w:p>
    <w:p w14:paraId="11BB9572" w14:textId="1BAAF3D8" w:rsidR="004257FA" w:rsidRDefault="00E903D0">
      <w:pPr>
        <w:rPr>
          <w:rFonts w:ascii="Times New Roman" w:eastAsia="Times New Roman" w:hAnsi="Times New Roman" w:cs="Times New Roman"/>
          <w:b/>
          <w:u w:val="single"/>
        </w:rPr>
      </w:pPr>
      <w:r w:rsidRPr="00841D6C">
        <w:rPr>
          <w:rFonts w:ascii="Times New Roman" w:eastAsia="Times New Roman" w:hAnsi="Times New Roman" w:cs="Times New Roman"/>
          <w:b/>
          <w:highlight w:val="yellow"/>
          <w:u w:val="single"/>
        </w:rPr>
        <w:t>Budgets</w:t>
      </w:r>
      <w:r>
        <w:rPr>
          <w:rFonts w:ascii="Times New Roman" w:eastAsia="Times New Roman" w:hAnsi="Times New Roman" w:cs="Times New Roman"/>
          <w:b/>
          <w:u w:val="single"/>
        </w:rPr>
        <w:t xml:space="preserve"> </w:t>
      </w:r>
    </w:p>
    <w:p w14:paraId="08595341" w14:textId="65DB976A" w:rsidR="00841D6C" w:rsidRDefault="00841D6C">
      <w:pPr>
        <w:rPr>
          <w:rFonts w:ascii="Times New Roman" w:eastAsia="Times New Roman" w:hAnsi="Times New Roman" w:cs="Times New Roman"/>
          <w:b/>
          <w:u w:val="single"/>
        </w:rPr>
      </w:pPr>
    </w:p>
    <w:p w14:paraId="2302A648" w14:textId="77777777" w:rsidR="00841D6C" w:rsidRPr="00841D6C" w:rsidRDefault="00841D6C" w:rsidP="00841D6C">
      <w:pPr>
        <w:rPr>
          <w:rFonts w:ascii="Times New Roman" w:eastAsia="Times New Roman" w:hAnsi="Times New Roman" w:cs="Times New Roman"/>
          <w:b/>
          <w:u w:val="single"/>
        </w:rPr>
      </w:pPr>
      <w:r w:rsidRPr="00841D6C">
        <w:rPr>
          <w:rFonts w:ascii="Times New Roman" w:eastAsia="Times New Roman" w:hAnsi="Times New Roman" w:cs="Times New Roman"/>
          <w:b/>
          <w:u w:val="single"/>
        </w:rPr>
        <w:t xml:space="preserve">Budget: You have $10,000 to allocate to account for the cost of any media production, printing, and/or ad placements. You must provide a </w:t>
      </w:r>
      <w:r w:rsidRPr="00841D6C">
        <w:rPr>
          <w:rFonts w:ascii="Times New Roman" w:eastAsia="Times New Roman" w:hAnsi="Times New Roman" w:cs="Times New Roman"/>
          <w:b/>
          <w:highlight w:val="yellow"/>
          <w:u w:val="single"/>
        </w:rPr>
        <w:t>detailed</w:t>
      </w:r>
      <w:r w:rsidRPr="00841D6C">
        <w:rPr>
          <w:rFonts w:ascii="Times New Roman" w:eastAsia="Times New Roman" w:hAnsi="Times New Roman" w:cs="Times New Roman"/>
          <w:b/>
          <w:u w:val="single"/>
        </w:rPr>
        <w:t xml:space="preserve"> breakdown of the costs. Each item and expense must be shown and given a total. You will need to do some research to get an idea of what items cost. Estimates from websites and advertising rate cards are widely available with some internet </w:t>
      </w:r>
      <w:r w:rsidRPr="00841D6C">
        <w:rPr>
          <w:rFonts w:ascii="Times New Roman" w:eastAsia="Times New Roman" w:hAnsi="Times New Roman" w:cs="Times New Roman"/>
          <w:b/>
          <w:highlight w:val="yellow"/>
          <w:u w:val="single"/>
        </w:rPr>
        <w:t>searches.</w:t>
      </w:r>
      <w:r w:rsidRPr="00841D6C">
        <w:rPr>
          <w:rFonts w:ascii="Times New Roman" w:eastAsia="Times New Roman" w:hAnsi="Times New Roman" w:cs="Times New Roman"/>
          <w:b/>
          <w:u w:val="single"/>
        </w:rPr>
        <w:t xml:space="preserve"> Provide source citations for budgetary information.</w:t>
      </w:r>
    </w:p>
    <w:p w14:paraId="37B1E88E" w14:textId="77777777" w:rsidR="00841D6C" w:rsidRPr="00841D6C" w:rsidRDefault="00841D6C" w:rsidP="00841D6C">
      <w:pPr>
        <w:rPr>
          <w:rFonts w:ascii="Times New Roman" w:eastAsia="Times New Roman" w:hAnsi="Times New Roman" w:cs="Times New Roman"/>
          <w:b/>
          <w:u w:val="single"/>
        </w:rPr>
      </w:pPr>
    </w:p>
    <w:p w14:paraId="3F33659B" w14:textId="77777777" w:rsidR="00841D6C" w:rsidRPr="00841D6C" w:rsidRDefault="00841D6C" w:rsidP="00841D6C">
      <w:pPr>
        <w:rPr>
          <w:rFonts w:ascii="Times New Roman" w:eastAsia="Times New Roman" w:hAnsi="Times New Roman" w:cs="Times New Roman"/>
          <w:b/>
          <w:u w:val="single"/>
        </w:rPr>
      </w:pPr>
      <w:r w:rsidRPr="00841D6C">
        <w:rPr>
          <w:rFonts w:ascii="Times New Roman" w:eastAsia="Times New Roman" w:hAnsi="Times New Roman" w:cs="Times New Roman"/>
          <w:b/>
          <w:u w:val="single"/>
        </w:rPr>
        <w:lastRenderedPageBreak/>
        <w:t xml:space="preserve">Make sure that the cost of </w:t>
      </w:r>
      <w:r w:rsidRPr="00841D6C">
        <w:rPr>
          <w:rFonts w:ascii="Times New Roman" w:eastAsia="Times New Roman" w:hAnsi="Times New Roman" w:cs="Times New Roman"/>
          <w:b/>
          <w:highlight w:val="yellow"/>
          <w:u w:val="single"/>
        </w:rPr>
        <w:t>all tactics</w:t>
      </w:r>
      <w:r w:rsidRPr="00841D6C">
        <w:rPr>
          <w:rFonts w:ascii="Times New Roman" w:eastAsia="Times New Roman" w:hAnsi="Times New Roman" w:cs="Times New Roman"/>
          <w:b/>
          <w:u w:val="single"/>
        </w:rPr>
        <w:t xml:space="preserve"> are covered and all costs listed are connected to one of your tactics.</w:t>
      </w:r>
    </w:p>
    <w:p w14:paraId="31CDB2DE" w14:textId="77777777" w:rsidR="00841D6C" w:rsidRPr="00841D6C" w:rsidRDefault="00841D6C" w:rsidP="00841D6C">
      <w:pPr>
        <w:rPr>
          <w:rFonts w:ascii="Times New Roman" w:eastAsia="Times New Roman" w:hAnsi="Times New Roman" w:cs="Times New Roman"/>
          <w:b/>
          <w:u w:val="single"/>
        </w:rPr>
      </w:pPr>
      <w:r w:rsidRPr="00841D6C">
        <w:rPr>
          <w:rFonts w:ascii="Times New Roman" w:eastAsia="Times New Roman" w:hAnsi="Times New Roman" w:cs="Times New Roman"/>
          <w:b/>
          <w:u w:val="single"/>
        </w:rPr>
        <w:t xml:space="preserve">Need to use your </w:t>
      </w:r>
      <w:r w:rsidRPr="00841D6C">
        <w:rPr>
          <w:rFonts w:ascii="Times New Roman" w:eastAsia="Times New Roman" w:hAnsi="Times New Roman" w:cs="Times New Roman"/>
          <w:b/>
          <w:highlight w:val="yellow"/>
          <w:u w:val="single"/>
        </w:rPr>
        <w:t>whole budget.</w:t>
      </w:r>
      <w:r w:rsidRPr="00841D6C">
        <w:rPr>
          <w:rFonts w:ascii="Times New Roman" w:eastAsia="Times New Roman" w:hAnsi="Times New Roman" w:cs="Times New Roman"/>
          <w:b/>
          <w:u w:val="single"/>
        </w:rPr>
        <w:t xml:space="preserve"> If you have money left, spend it on more tactics.</w:t>
      </w:r>
    </w:p>
    <w:p w14:paraId="344C9D31" w14:textId="592EC1CB" w:rsidR="00841D6C" w:rsidRPr="00841D6C" w:rsidRDefault="00841D6C" w:rsidP="00841D6C">
      <w:pPr>
        <w:rPr>
          <w:rFonts w:ascii="Times New Roman" w:eastAsia="Times New Roman" w:hAnsi="Times New Roman" w:cs="Times New Roman"/>
          <w:b/>
          <w:color w:val="FF0000"/>
          <w:u w:val="single"/>
        </w:rPr>
      </w:pPr>
      <w:r w:rsidRPr="00841D6C">
        <w:rPr>
          <w:rFonts w:ascii="Times New Roman" w:eastAsia="Times New Roman" w:hAnsi="Times New Roman" w:cs="Times New Roman"/>
          <w:b/>
          <w:u w:val="single"/>
        </w:rPr>
        <w:t>Provide</w:t>
      </w:r>
      <w:r w:rsidRPr="00841D6C">
        <w:rPr>
          <w:rFonts w:ascii="Times New Roman" w:eastAsia="Times New Roman" w:hAnsi="Times New Roman" w:cs="Times New Roman"/>
          <w:b/>
          <w:color w:val="FF0000"/>
          <w:u w:val="single"/>
        </w:rPr>
        <w:t xml:space="preserve"> links t</w:t>
      </w:r>
      <w:r w:rsidRPr="00841D6C">
        <w:rPr>
          <w:rFonts w:ascii="Times New Roman" w:eastAsia="Times New Roman" w:hAnsi="Times New Roman" w:cs="Times New Roman"/>
          <w:b/>
          <w:u w:val="single"/>
        </w:rPr>
        <w:t>o where you found the costs in a</w:t>
      </w:r>
      <w:r w:rsidRPr="00841D6C">
        <w:rPr>
          <w:rFonts w:ascii="Times New Roman" w:eastAsia="Times New Roman" w:hAnsi="Times New Roman" w:cs="Times New Roman"/>
          <w:b/>
          <w:color w:val="FF0000"/>
          <w:u w:val="single"/>
        </w:rPr>
        <w:t xml:space="preserve"> footnote.</w:t>
      </w:r>
      <w:r w:rsidR="001825F6">
        <w:rPr>
          <w:rFonts w:ascii="Times New Roman" w:eastAsia="Times New Roman" w:hAnsi="Times New Roman" w:cs="Times New Roman"/>
          <w:b/>
          <w:color w:val="FF0000"/>
          <w:u w:val="single"/>
        </w:rPr>
        <w:t>!!!</w:t>
      </w:r>
    </w:p>
    <w:p w14:paraId="6461005E" w14:textId="0DB7424A" w:rsidR="004257FA" w:rsidRDefault="004257FA">
      <w:pPr>
        <w:rPr>
          <w:rFonts w:ascii="Times New Roman" w:eastAsia="Times New Roman" w:hAnsi="Times New Roman" w:cs="Times New Roman"/>
          <w:b/>
          <w:u w:val="single"/>
        </w:rPr>
      </w:pPr>
    </w:p>
    <w:p w14:paraId="4A76CAA7" w14:textId="246BD1EA" w:rsidR="00841D6C" w:rsidRDefault="00841D6C">
      <w:pPr>
        <w:rPr>
          <w:rFonts w:ascii="Times New Roman" w:eastAsia="Times New Roman" w:hAnsi="Times New Roman" w:cs="Times New Roman"/>
          <w:b/>
          <w:u w:val="single"/>
        </w:rPr>
      </w:pPr>
      <w:r>
        <w:rPr>
          <w:rFonts w:ascii="Times New Roman" w:eastAsia="Times New Roman" w:hAnsi="Times New Roman" w:cs="Times New Roman" w:hint="eastAsia"/>
          <w:b/>
          <w:u w:val="single"/>
        </w:rPr>
        <w:t>Y</w:t>
      </w:r>
      <w:r>
        <w:rPr>
          <w:rFonts w:ascii="Times New Roman" w:eastAsia="Times New Roman" w:hAnsi="Times New Roman" w:cs="Times New Roman"/>
          <w:b/>
          <w:u w:val="single"/>
        </w:rPr>
        <w:t>our budgets form</w:t>
      </w:r>
      <w:r w:rsidR="001825F6">
        <w:rPr>
          <w:rFonts w:ascii="Times New Roman" w:eastAsia="Times New Roman" w:hAnsi="Times New Roman" w:cs="Times New Roman"/>
          <w:b/>
          <w:u w:val="single"/>
        </w:rPr>
        <w:t xml:space="preserve"> should organize like this: </w:t>
      </w:r>
      <w:r>
        <w:rPr>
          <w:rFonts w:ascii="Times New Roman" w:eastAsia="Times New Roman" w:hAnsi="Times New Roman" w:cs="Times New Roman"/>
          <w:b/>
          <w:u w:val="single"/>
        </w:rPr>
        <w:t xml:space="preserve"> </w:t>
      </w:r>
    </w:p>
    <w:p w14:paraId="6DCE07EF" w14:textId="1413537D" w:rsidR="00841D6C" w:rsidRDefault="00841D6C">
      <w:pPr>
        <w:rPr>
          <w:rFonts w:ascii="Times New Roman" w:eastAsia="Times New Roman" w:hAnsi="Times New Roman" w:cs="Times New Roman"/>
          <w:b/>
          <w:u w:val="single"/>
        </w:rPr>
      </w:pPr>
    </w:p>
    <w:tbl>
      <w:tblPr>
        <w:tblStyle w:val="TableGrid"/>
        <w:tblW w:w="0" w:type="auto"/>
        <w:tblLook w:val="04A0" w:firstRow="1" w:lastRow="0" w:firstColumn="1" w:lastColumn="0" w:noHBand="0" w:noVBand="1"/>
      </w:tblPr>
      <w:tblGrid>
        <w:gridCol w:w="1870"/>
        <w:gridCol w:w="1870"/>
        <w:gridCol w:w="1870"/>
        <w:gridCol w:w="1870"/>
        <w:gridCol w:w="1870"/>
      </w:tblGrid>
      <w:tr w:rsidR="00841D6C" w:rsidRPr="001825F6" w14:paraId="6F8F5787" w14:textId="77777777" w:rsidTr="00841D6C">
        <w:tc>
          <w:tcPr>
            <w:tcW w:w="1870" w:type="dxa"/>
          </w:tcPr>
          <w:p w14:paraId="18FFC1FB" w14:textId="52BCECC7" w:rsidR="00841D6C" w:rsidRPr="001825F6" w:rsidRDefault="00841D6C">
            <w:pPr>
              <w:rPr>
                <w:rFonts w:ascii="Times New Roman" w:eastAsia="Times New Roman" w:hAnsi="Times New Roman" w:cs="Times New Roman"/>
                <w:b/>
              </w:rPr>
            </w:pPr>
            <w:r w:rsidRPr="001825F6">
              <w:rPr>
                <w:rFonts w:ascii="Times New Roman" w:eastAsia="Times New Roman" w:hAnsi="Times New Roman" w:cs="Times New Roman" w:hint="eastAsia"/>
                <w:b/>
              </w:rPr>
              <w:t>T</w:t>
            </w:r>
            <w:r w:rsidRPr="001825F6">
              <w:rPr>
                <w:rFonts w:ascii="Times New Roman" w:eastAsia="Times New Roman" w:hAnsi="Times New Roman" w:cs="Times New Roman"/>
                <w:b/>
              </w:rPr>
              <w:t xml:space="preserve">actic </w:t>
            </w:r>
          </w:p>
        </w:tc>
        <w:tc>
          <w:tcPr>
            <w:tcW w:w="1870" w:type="dxa"/>
          </w:tcPr>
          <w:p w14:paraId="26C17D79" w14:textId="254ABA37" w:rsidR="00841D6C" w:rsidRPr="001825F6" w:rsidRDefault="001825F6">
            <w:pPr>
              <w:rPr>
                <w:rFonts w:ascii="Times New Roman" w:eastAsia="Times New Roman" w:hAnsi="Times New Roman" w:cs="Times New Roman"/>
                <w:b/>
              </w:rPr>
            </w:pPr>
            <w:r w:rsidRPr="001825F6">
              <w:rPr>
                <w:rFonts w:ascii="Times New Roman" w:eastAsia="Times New Roman" w:hAnsi="Times New Roman" w:cs="Times New Roman"/>
                <w:b/>
              </w:rPr>
              <w:t>Category of Cost</w:t>
            </w:r>
          </w:p>
        </w:tc>
        <w:tc>
          <w:tcPr>
            <w:tcW w:w="1870" w:type="dxa"/>
          </w:tcPr>
          <w:p w14:paraId="67F742C7" w14:textId="4AB969F3" w:rsidR="00841D6C" w:rsidRPr="001825F6" w:rsidRDefault="001825F6">
            <w:pPr>
              <w:rPr>
                <w:rFonts w:ascii="Times New Roman" w:eastAsia="Times New Roman" w:hAnsi="Times New Roman" w:cs="Times New Roman"/>
                <w:b/>
              </w:rPr>
            </w:pPr>
            <w:r w:rsidRPr="001825F6">
              <w:rPr>
                <w:rFonts w:ascii="Times New Roman" w:eastAsia="Times New Roman" w:hAnsi="Times New Roman" w:cs="Times New Roman" w:hint="eastAsia"/>
                <w:b/>
              </w:rPr>
              <w:t>Q</w:t>
            </w:r>
            <w:r w:rsidRPr="001825F6">
              <w:rPr>
                <w:rFonts w:ascii="Times New Roman" w:eastAsia="Times New Roman" w:hAnsi="Times New Roman" w:cs="Times New Roman"/>
                <w:b/>
              </w:rPr>
              <w:t>uantity</w:t>
            </w:r>
          </w:p>
        </w:tc>
        <w:tc>
          <w:tcPr>
            <w:tcW w:w="1870" w:type="dxa"/>
          </w:tcPr>
          <w:p w14:paraId="13C9B280" w14:textId="0CEEC07D" w:rsidR="00841D6C" w:rsidRPr="001825F6" w:rsidRDefault="001825F6">
            <w:pPr>
              <w:rPr>
                <w:rFonts w:ascii="Times New Roman" w:eastAsia="Times New Roman" w:hAnsi="Times New Roman" w:cs="Times New Roman"/>
                <w:b/>
              </w:rPr>
            </w:pPr>
            <w:r w:rsidRPr="001825F6">
              <w:rPr>
                <w:rFonts w:ascii="Times New Roman" w:eastAsia="Times New Roman" w:hAnsi="Times New Roman" w:cs="Times New Roman" w:hint="eastAsia"/>
                <w:b/>
              </w:rPr>
              <w:t>C</w:t>
            </w:r>
            <w:r w:rsidRPr="001825F6">
              <w:rPr>
                <w:rFonts w:ascii="Times New Roman" w:eastAsia="Times New Roman" w:hAnsi="Times New Roman" w:cs="Times New Roman"/>
                <w:b/>
              </w:rPr>
              <w:t>ost per unit</w:t>
            </w:r>
          </w:p>
        </w:tc>
        <w:tc>
          <w:tcPr>
            <w:tcW w:w="1870" w:type="dxa"/>
          </w:tcPr>
          <w:p w14:paraId="3BD182AF" w14:textId="43F4D03E" w:rsidR="00841D6C" w:rsidRPr="001825F6" w:rsidRDefault="001825F6">
            <w:pPr>
              <w:rPr>
                <w:rFonts w:ascii="Times New Roman" w:eastAsia="Times New Roman" w:hAnsi="Times New Roman" w:cs="Times New Roman"/>
                <w:b/>
              </w:rPr>
            </w:pPr>
            <w:r w:rsidRPr="001825F6">
              <w:rPr>
                <w:rFonts w:ascii="Times New Roman" w:eastAsia="Times New Roman" w:hAnsi="Times New Roman" w:cs="Times New Roman" w:hint="eastAsia"/>
                <w:b/>
              </w:rPr>
              <w:t>T</w:t>
            </w:r>
            <w:r w:rsidRPr="001825F6">
              <w:rPr>
                <w:rFonts w:ascii="Times New Roman" w:eastAsia="Times New Roman" w:hAnsi="Times New Roman" w:cs="Times New Roman"/>
                <w:b/>
              </w:rPr>
              <w:t>otal</w:t>
            </w:r>
          </w:p>
        </w:tc>
      </w:tr>
      <w:tr w:rsidR="00841D6C" w:rsidRPr="001825F6" w14:paraId="1E5EC3B1" w14:textId="77777777" w:rsidTr="00841D6C">
        <w:tc>
          <w:tcPr>
            <w:tcW w:w="1870" w:type="dxa"/>
          </w:tcPr>
          <w:p w14:paraId="691DBBB8" w14:textId="1ED7C9CA" w:rsidR="00841D6C" w:rsidRPr="001825F6" w:rsidRDefault="001825F6">
            <w:pPr>
              <w:rPr>
                <w:rFonts w:ascii="Times New Roman" w:eastAsia="Times New Roman" w:hAnsi="Times New Roman" w:cs="Times New Roman"/>
                <w:b/>
              </w:rPr>
            </w:pPr>
            <w:r w:rsidRPr="001825F6">
              <w:rPr>
                <w:rFonts w:ascii="Times New Roman" w:eastAsia="Times New Roman" w:hAnsi="Times New Roman" w:cs="Times New Roman"/>
                <w:b/>
              </w:rPr>
              <w:t>Contact community directors</w:t>
            </w:r>
          </w:p>
        </w:tc>
        <w:tc>
          <w:tcPr>
            <w:tcW w:w="1870" w:type="dxa"/>
          </w:tcPr>
          <w:p w14:paraId="34B76E6A" w14:textId="71D8BD1D" w:rsidR="00841D6C" w:rsidRPr="001825F6" w:rsidRDefault="00C21994">
            <w:pPr>
              <w:rPr>
                <w:rFonts w:ascii="Times New Roman" w:eastAsia="Times New Roman" w:hAnsi="Times New Roman" w:cs="Times New Roman"/>
                <w:b/>
              </w:rPr>
            </w:pPr>
            <w:r>
              <w:rPr>
                <w:rFonts w:ascii="Times New Roman" w:eastAsia="Times New Roman" w:hAnsi="Times New Roman" w:cs="Times New Roman"/>
                <w:b/>
              </w:rPr>
              <w:t>$1,000</w:t>
            </w:r>
          </w:p>
        </w:tc>
        <w:tc>
          <w:tcPr>
            <w:tcW w:w="1870" w:type="dxa"/>
          </w:tcPr>
          <w:p w14:paraId="7C13B9E9" w14:textId="1523E24D" w:rsidR="00841D6C" w:rsidRPr="001825F6" w:rsidRDefault="00C21994">
            <w:pPr>
              <w:rPr>
                <w:rFonts w:ascii="Times New Roman" w:eastAsia="Times New Roman" w:hAnsi="Times New Roman" w:cs="Times New Roman"/>
                <w:b/>
              </w:rPr>
            </w:pPr>
            <w:r>
              <w:rPr>
                <w:rFonts w:ascii="Times New Roman" w:eastAsia="Times New Roman" w:hAnsi="Times New Roman" w:cs="Times New Roman"/>
                <w:b/>
              </w:rPr>
              <w:t>1</w:t>
            </w:r>
          </w:p>
        </w:tc>
        <w:tc>
          <w:tcPr>
            <w:tcW w:w="1870" w:type="dxa"/>
          </w:tcPr>
          <w:p w14:paraId="1BD024F2" w14:textId="6F9AD527" w:rsidR="00841D6C" w:rsidRPr="001825F6" w:rsidRDefault="00C21994">
            <w:pPr>
              <w:rPr>
                <w:rFonts w:ascii="Times New Roman" w:eastAsia="Times New Roman" w:hAnsi="Times New Roman" w:cs="Times New Roman"/>
                <w:b/>
              </w:rPr>
            </w:pPr>
            <w:r>
              <w:rPr>
                <w:rFonts w:ascii="Times New Roman" w:eastAsia="Times New Roman" w:hAnsi="Times New Roman" w:cs="Times New Roman"/>
                <w:b/>
              </w:rPr>
              <w:t>$1,000</w:t>
            </w:r>
          </w:p>
        </w:tc>
        <w:tc>
          <w:tcPr>
            <w:tcW w:w="1870" w:type="dxa"/>
          </w:tcPr>
          <w:p w14:paraId="1B2610CA" w14:textId="46EE0F4D" w:rsidR="00841D6C" w:rsidRPr="001825F6" w:rsidRDefault="00C21994">
            <w:pPr>
              <w:rPr>
                <w:rFonts w:ascii="Times New Roman" w:eastAsia="Times New Roman" w:hAnsi="Times New Roman" w:cs="Times New Roman"/>
                <w:b/>
              </w:rPr>
            </w:pPr>
            <w:r>
              <w:rPr>
                <w:rFonts w:ascii="Times New Roman" w:eastAsia="Times New Roman" w:hAnsi="Times New Roman" w:cs="Times New Roman"/>
                <w:b/>
              </w:rPr>
              <w:t>$1,000</w:t>
            </w:r>
          </w:p>
        </w:tc>
      </w:tr>
      <w:tr w:rsidR="00841D6C" w:rsidRPr="001825F6" w14:paraId="24015AE4" w14:textId="77777777" w:rsidTr="00841D6C">
        <w:tc>
          <w:tcPr>
            <w:tcW w:w="1870" w:type="dxa"/>
          </w:tcPr>
          <w:p w14:paraId="34861A85" w14:textId="0777E568" w:rsidR="00841D6C" w:rsidRPr="001825F6" w:rsidRDefault="00C21994">
            <w:pPr>
              <w:rPr>
                <w:rFonts w:ascii="Times New Roman" w:eastAsia="Times New Roman" w:hAnsi="Times New Roman" w:cs="Times New Roman"/>
                <w:b/>
              </w:rPr>
            </w:pPr>
            <w:r>
              <w:rPr>
                <w:rFonts w:ascii="Times New Roman" w:eastAsia="Times New Roman" w:hAnsi="Times New Roman" w:cs="Times New Roman"/>
                <w:b/>
              </w:rPr>
              <w:t>Advertising</w:t>
            </w:r>
          </w:p>
        </w:tc>
        <w:tc>
          <w:tcPr>
            <w:tcW w:w="1870" w:type="dxa"/>
          </w:tcPr>
          <w:p w14:paraId="17B42328" w14:textId="310B1F5A" w:rsidR="00841D6C" w:rsidRPr="001825F6" w:rsidRDefault="00C21994">
            <w:pPr>
              <w:rPr>
                <w:rFonts w:ascii="Times New Roman" w:eastAsia="Times New Roman" w:hAnsi="Times New Roman" w:cs="Times New Roman"/>
                <w:b/>
              </w:rPr>
            </w:pPr>
            <w:r>
              <w:rPr>
                <w:rFonts w:ascii="Times New Roman" w:eastAsia="Times New Roman" w:hAnsi="Times New Roman" w:cs="Times New Roman"/>
                <w:b/>
              </w:rPr>
              <w:t>$8,000</w:t>
            </w:r>
          </w:p>
        </w:tc>
        <w:tc>
          <w:tcPr>
            <w:tcW w:w="1870" w:type="dxa"/>
          </w:tcPr>
          <w:p w14:paraId="74B569E7" w14:textId="12BE8023" w:rsidR="00841D6C" w:rsidRPr="001825F6" w:rsidRDefault="00C21994">
            <w:pPr>
              <w:rPr>
                <w:rFonts w:ascii="Times New Roman" w:eastAsia="Times New Roman" w:hAnsi="Times New Roman" w:cs="Times New Roman"/>
                <w:b/>
              </w:rPr>
            </w:pPr>
            <w:r>
              <w:rPr>
                <w:rFonts w:ascii="Times New Roman" w:eastAsia="Times New Roman" w:hAnsi="Times New Roman" w:cs="Times New Roman"/>
                <w:b/>
              </w:rPr>
              <w:t>4</w:t>
            </w:r>
          </w:p>
        </w:tc>
        <w:tc>
          <w:tcPr>
            <w:tcW w:w="1870" w:type="dxa"/>
          </w:tcPr>
          <w:p w14:paraId="6EACC1D8" w14:textId="3F284C28" w:rsidR="00841D6C" w:rsidRPr="001825F6" w:rsidRDefault="00C21994">
            <w:pPr>
              <w:rPr>
                <w:rFonts w:ascii="Times New Roman" w:eastAsia="Times New Roman" w:hAnsi="Times New Roman" w:cs="Times New Roman"/>
                <w:b/>
              </w:rPr>
            </w:pPr>
            <w:r>
              <w:rPr>
                <w:rFonts w:ascii="Times New Roman" w:eastAsia="Times New Roman" w:hAnsi="Times New Roman" w:cs="Times New Roman"/>
                <w:b/>
              </w:rPr>
              <w:t>$2,000</w:t>
            </w:r>
          </w:p>
        </w:tc>
        <w:tc>
          <w:tcPr>
            <w:tcW w:w="1870" w:type="dxa"/>
          </w:tcPr>
          <w:p w14:paraId="74957047" w14:textId="6C4E5E66" w:rsidR="00841D6C" w:rsidRPr="001825F6" w:rsidRDefault="00C21994">
            <w:pPr>
              <w:rPr>
                <w:rFonts w:ascii="Times New Roman" w:eastAsia="Times New Roman" w:hAnsi="Times New Roman" w:cs="Times New Roman"/>
                <w:b/>
              </w:rPr>
            </w:pPr>
            <w:r>
              <w:rPr>
                <w:rFonts w:ascii="Times New Roman" w:eastAsia="Times New Roman" w:hAnsi="Times New Roman" w:cs="Times New Roman"/>
                <w:b/>
              </w:rPr>
              <w:t>$8,000</w:t>
            </w:r>
          </w:p>
        </w:tc>
      </w:tr>
      <w:tr w:rsidR="00841D6C" w:rsidRPr="001825F6" w14:paraId="1F89BD44" w14:textId="77777777" w:rsidTr="00841D6C">
        <w:tc>
          <w:tcPr>
            <w:tcW w:w="1870" w:type="dxa"/>
          </w:tcPr>
          <w:p w14:paraId="6308A37C" w14:textId="3E8ABC32" w:rsidR="00841D6C" w:rsidRPr="001825F6" w:rsidRDefault="00C21994">
            <w:pPr>
              <w:rPr>
                <w:rFonts w:ascii="Times New Roman" w:eastAsia="Times New Roman" w:hAnsi="Times New Roman" w:cs="Times New Roman"/>
                <w:b/>
              </w:rPr>
            </w:pPr>
            <w:r>
              <w:rPr>
                <w:rFonts w:ascii="Times New Roman" w:eastAsia="Times New Roman" w:hAnsi="Times New Roman" w:cs="Times New Roman"/>
                <w:b/>
              </w:rPr>
              <w:t>Wages, allowances</w:t>
            </w:r>
          </w:p>
        </w:tc>
        <w:tc>
          <w:tcPr>
            <w:tcW w:w="1870" w:type="dxa"/>
          </w:tcPr>
          <w:p w14:paraId="5D74B0E6" w14:textId="577B2557" w:rsidR="00841D6C" w:rsidRPr="001825F6" w:rsidRDefault="00C21994">
            <w:pPr>
              <w:rPr>
                <w:rFonts w:ascii="Times New Roman" w:eastAsia="Times New Roman" w:hAnsi="Times New Roman" w:cs="Times New Roman"/>
                <w:b/>
              </w:rPr>
            </w:pPr>
            <w:r>
              <w:rPr>
                <w:rFonts w:ascii="Times New Roman" w:eastAsia="Times New Roman" w:hAnsi="Times New Roman" w:cs="Times New Roman"/>
                <w:b/>
              </w:rPr>
              <w:t>$1,000</w:t>
            </w:r>
          </w:p>
        </w:tc>
        <w:tc>
          <w:tcPr>
            <w:tcW w:w="1870" w:type="dxa"/>
          </w:tcPr>
          <w:p w14:paraId="60B35420" w14:textId="027D10F7" w:rsidR="00841D6C" w:rsidRPr="001825F6" w:rsidRDefault="00C21994">
            <w:pPr>
              <w:rPr>
                <w:rFonts w:ascii="Times New Roman" w:eastAsia="Times New Roman" w:hAnsi="Times New Roman" w:cs="Times New Roman"/>
                <w:b/>
              </w:rPr>
            </w:pPr>
            <w:r>
              <w:rPr>
                <w:rFonts w:ascii="Times New Roman" w:eastAsia="Times New Roman" w:hAnsi="Times New Roman" w:cs="Times New Roman"/>
                <w:b/>
              </w:rPr>
              <w:t>10</w:t>
            </w:r>
          </w:p>
        </w:tc>
        <w:tc>
          <w:tcPr>
            <w:tcW w:w="1870" w:type="dxa"/>
          </w:tcPr>
          <w:p w14:paraId="5AAF3108" w14:textId="77111DF0" w:rsidR="00841D6C" w:rsidRPr="001825F6" w:rsidRDefault="00C21994">
            <w:pPr>
              <w:rPr>
                <w:rFonts w:ascii="Times New Roman" w:eastAsia="Times New Roman" w:hAnsi="Times New Roman" w:cs="Times New Roman"/>
                <w:b/>
              </w:rPr>
            </w:pPr>
            <w:r>
              <w:rPr>
                <w:rFonts w:ascii="Times New Roman" w:eastAsia="Times New Roman" w:hAnsi="Times New Roman" w:cs="Times New Roman"/>
                <w:b/>
              </w:rPr>
              <w:t>$100</w:t>
            </w:r>
          </w:p>
        </w:tc>
        <w:tc>
          <w:tcPr>
            <w:tcW w:w="1870" w:type="dxa"/>
          </w:tcPr>
          <w:p w14:paraId="0DF8DED8" w14:textId="19413255" w:rsidR="00841D6C" w:rsidRPr="001825F6" w:rsidRDefault="00C21994">
            <w:pPr>
              <w:rPr>
                <w:rFonts w:ascii="Times New Roman" w:eastAsia="Times New Roman" w:hAnsi="Times New Roman" w:cs="Times New Roman"/>
                <w:b/>
              </w:rPr>
            </w:pPr>
            <w:r>
              <w:rPr>
                <w:rFonts w:ascii="Times New Roman" w:eastAsia="Times New Roman" w:hAnsi="Times New Roman" w:cs="Times New Roman"/>
                <w:b/>
              </w:rPr>
              <w:t>$1,000</w:t>
            </w:r>
          </w:p>
        </w:tc>
      </w:tr>
      <w:tr w:rsidR="00841D6C" w:rsidRPr="001825F6" w14:paraId="6FA6E647" w14:textId="77777777" w:rsidTr="00841D6C">
        <w:tc>
          <w:tcPr>
            <w:tcW w:w="1870" w:type="dxa"/>
          </w:tcPr>
          <w:p w14:paraId="022EA768" w14:textId="0936C428" w:rsidR="00841D6C" w:rsidRPr="001825F6" w:rsidRDefault="001825F6">
            <w:pPr>
              <w:rPr>
                <w:rFonts w:ascii="Times New Roman" w:eastAsia="Times New Roman" w:hAnsi="Times New Roman" w:cs="Times New Roman"/>
                <w:b/>
              </w:rPr>
            </w:pPr>
            <w:r w:rsidRPr="001825F6">
              <w:rPr>
                <w:rFonts w:ascii="Times New Roman" w:eastAsia="Times New Roman" w:hAnsi="Times New Roman" w:cs="Times New Roman"/>
                <w:b/>
              </w:rPr>
              <w:t>Target audience</w:t>
            </w:r>
          </w:p>
        </w:tc>
        <w:tc>
          <w:tcPr>
            <w:tcW w:w="1870" w:type="dxa"/>
          </w:tcPr>
          <w:p w14:paraId="52D9021E" w14:textId="3867ACA8" w:rsidR="00841D6C" w:rsidRPr="001825F6" w:rsidRDefault="00C21994">
            <w:pPr>
              <w:rPr>
                <w:rFonts w:ascii="Times New Roman" w:eastAsia="Times New Roman" w:hAnsi="Times New Roman" w:cs="Times New Roman"/>
                <w:b/>
              </w:rPr>
            </w:pPr>
            <w:r>
              <w:rPr>
                <w:rFonts w:ascii="Times New Roman" w:eastAsia="Times New Roman" w:hAnsi="Times New Roman" w:cs="Times New Roman" w:hint="eastAsia"/>
                <w:b/>
              </w:rPr>
              <w:t>3,000</w:t>
            </w:r>
          </w:p>
        </w:tc>
        <w:tc>
          <w:tcPr>
            <w:tcW w:w="1870" w:type="dxa"/>
          </w:tcPr>
          <w:p w14:paraId="6A3321B9" w14:textId="77777777" w:rsidR="00841D6C" w:rsidRPr="001825F6" w:rsidRDefault="00841D6C">
            <w:pPr>
              <w:rPr>
                <w:rFonts w:ascii="Times New Roman" w:eastAsia="Times New Roman" w:hAnsi="Times New Roman" w:cs="Times New Roman"/>
                <w:b/>
              </w:rPr>
            </w:pPr>
          </w:p>
        </w:tc>
        <w:tc>
          <w:tcPr>
            <w:tcW w:w="1870" w:type="dxa"/>
          </w:tcPr>
          <w:p w14:paraId="46A1AB78" w14:textId="77777777" w:rsidR="00841D6C" w:rsidRPr="001825F6" w:rsidRDefault="00841D6C">
            <w:pPr>
              <w:rPr>
                <w:rFonts w:ascii="Times New Roman" w:eastAsia="Times New Roman" w:hAnsi="Times New Roman" w:cs="Times New Roman"/>
                <w:b/>
              </w:rPr>
            </w:pPr>
          </w:p>
        </w:tc>
        <w:tc>
          <w:tcPr>
            <w:tcW w:w="1870" w:type="dxa"/>
          </w:tcPr>
          <w:p w14:paraId="433BFEB3" w14:textId="2DC98A73" w:rsidR="00841D6C" w:rsidRPr="001825F6" w:rsidRDefault="001825F6">
            <w:pPr>
              <w:rPr>
                <w:rFonts w:ascii="Times New Roman" w:eastAsia="Times New Roman" w:hAnsi="Times New Roman" w:cs="Times New Roman"/>
                <w:b/>
              </w:rPr>
            </w:pPr>
            <w:r w:rsidRPr="001825F6">
              <w:rPr>
                <w:rFonts w:ascii="Times New Roman" w:eastAsia="Times New Roman" w:hAnsi="Times New Roman" w:cs="Times New Roman" w:hint="eastAsia"/>
                <w:b/>
              </w:rPr>
              <w:t>T</w:t>
            </w:r>
            <w:r w:rsidRPr="001825F6">
              <w:rPr>
                <w:rFonts w:ascii="Times New Roman" w:eastAsia="Times New Roman" w:hAnsi="Times New Roman" w:cs="Times New Roman"/>
                <w:b/>
              </w:rPr>
              <w:t>otal: $10,000</w:t>
            </w:r>
            <w:r w:rsidR="00DF577C">
              <w:rPr>
                <w:rStyle w:val="EndnoteReference"/>
                <w:rFonts w:ascii="Times New Roman" w:eastAsia="Times New Roman" w:hAnsi="Times New Roman" w:cs="Times New Roman"/>
                <w:b/>
              </w:rPr>
              <w:endnoteReference w:id="1"/>
            </w:r>
          </w:p>
        </w:tc>
      </w:tr>
    </w:tbl>
    <w:p w14:paraId="43464EDF" w14:textId="403D783F" w:rsidR="001825F6" w:rsidRDefault="001825F6">
      <w:pPr>
        <w:rPr>
          <w:rFonts w:ascii="Times New Roman" w:eastAsia="Times New Roman" w:hAnsi="Times New Roman" w:cs="Times New Roman"/>
          <w:b/>
          <w:u w:val="single"/>
        </w:rPr>
      </w:pPr>
    </w:p>
    <w:p w14:paraId="19ECBEE9" w14:textId="52C8D2A2" w:rsidR="004257FA" w:rsidRPr="00DF577C" w:rsidRDefault="00E903D0" w:rsidP="00DF577C">
      <w:pPr>
        <w:rPr>
          <w:rFonts w:ascii="Times New Roman" w:eastAsia="Times New Roman" w:hAnsi="Times New Roman" w:cs="Times New Roman"/>
          <w:b/>
          <w:u w:val="single"/>
        </w:rPr>
      </w:pPr>
      <w:r>
        <w:rPr>
          <w:rFonts w:ascii="Times New Roman" w:eastAsia="Times New Roman" w:hAnsi="Times New Roman" w:cs="Times New Roman"/>
          <w:b/>
          <w:u w:val="single"/>
        </w:rPr>
        <w:t>Evaluation</w:t>
      </w:r>
    </w:p>
    <w:p w14:paraId="2A649E0D" w14:textId="0E59DFCF" w:rsidR="004257FA" w:rsidRPr="00DF577C" w:rsidRDefault="00DF577C" w:rsidP="00DF577C">
      <w:pPr>
        <w:shd w:val="clear" w:color="auto" w:fill="FFFFFF"/>
        <w:spacing w:after="1040" w:line="384" w:lineRule="auto"/>
        <w:rPr>
          <w:rFonts w:ascii="Times New Roman" w:hAnsi="Times New Roman" w:cs="Times New Roman"/>
        </w:rPr>
      </w:pPr>
      <w:r>
        <w:rPr>
          <w:rFonts w:ascii="Times New Roman" w:hAnsi="Times New Roman" w:cs="Times New Roman"/>
        </w:rPr>
        <w:t>Contacting the community di</w:t>
      </w:r>
      <w:r w:rsidR="00FA6171">
        <w:rPr>
          <w:rFonts w:ascii="Times New Roman" w:hAnsi="Times New Roman" w:cs="Times New Roman"/>
        </w:rPr>
        <w:t>r</w:t>
      </w:r>
      <w:r>
        <w:rPr>
          <w:rFonts w:ascii="Times New Roman" w:hAnsi="Times New Roman" w:cs="Times New Roman"/>
        </w:rPr>
        <w:t>e</w:t>
      </w:r>
      <w:r w:rsidR="00FA6171">
        <w:rPr>
          <w:rFonts w:ascii="Times New Roman" w:hAnsi="Times New Roman" w:cs="Times New Roman"/>
        </w:rPr>
        <w:t>c</w:t>
      </w:r>
      <w:r>
        <w:rPr>
          <w:rFonts w:ascii="Times New Roman" w:hAnsi="Times New Roman" w:cs="Times New Roman"/>
        </w:rPr>
        <w:t xml:space="preserve">tors will </w:t>
      </w:r>
      <w:r w:rsidR="00FA6171">
        <w:rPr>
          <w:rFonts w:ascii="Times New Roman" w:hAnsi="Times New Roman" w:cs="Times New Roman"/>
        </w:rPr>
        <w:t>need communication and</w:t>
      </w:r>
      <w:r>
        <w:rPr>
          <w:rFonts w:ascii="Times New Roman" w:hAnsi="Times New Roman" w:cs="Times New Roman"/>
        </w:rPr>
        <w:t xml:space="preserve"> some refreshments </w:t>
      </w:r>
      <w:r w:rsidR="00FA6171">
        <w:rPr>
          <w:rFonts w:ascii="Times New Roman" w:hAnsi="Times New Roman" w:cs="Times New Roman"/>
        </w:rPr>
        <w:t xml:space="preserve">for their support. The advertising costs need to be shared among the multiple channels while the organization will put in place a team to facilitate the public relations program. </w:t>
      </w:r>
      <w:bookmarkStart w:id="1" w:name="_GoBack"/>
      <w:bookmarkEnd w:id="1"/>
      <w:r>
        <w:rPr>
          <w:rFonts w:ascii="Times New Roman" w:hAnsi="Times New Roman" w:cs="Times New Roman"/>
        </w:rPr>
        <w:t xml:space="preserve">The webfx.com provides several methods with budget estimates that are within the campaign’s budget. </w:t>
      </w:r>
    </w:p>
    <w:p w14:paraId="71103568" w14:textId="5E078974" w:rsidR="004257FA" w:rsidRDefault="004257FA">
      <w:pPr>
        <w:rPr>
          <w:rFonts w:ascii="Times New Roman" w:eastAsia="Times New Roman" w:hAnsi="Times New Roman" w:cs="Times New Roman"/>
        </w:rPr>
      </w:pPr>
    </w:p>
    <w:sectPr w:rsidR="004257FA">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7C49D2" w14:textId="77777777" w:rsidR="00727C50" w:rsidRDefault="00727C50" w:rsidP="00DF577C">
      <w:r>
        <w:separator/>
      </w:r>
    </w:p>
  </w:endnote>
  <w:endnote w:type="continuationSeparator" w:id="0">
    <w:p w14:paraId="7B0CE3A9" w14:textId="77777777" w:rsidR="00727C50" w:rsidRDefault="00727C50" w:rsidP="00DF577C">
      <w:r>
        <w:continuationSeparator/>
      </w:r>
    </w:p>
  </w:endnote>
  <w:endnote w:id="1">
    <w:p w14:paraId="27D11693" w14:textId="773046F6" w:rsidR="00DF577C" w:rsidRDefault="00DF577C">
      <w:pPr>
        <w:pStyle w:val="EndnoteText"/>
      </w:pPr>
      <w:r>
        <w:rPr>
          <w:rStyle w:val="EndnoteReference"/>
        </w:rPr>
        <w:endnoteRef/>
      </w:r>
      <w:r>
        <w:t xml:space="preserve"> </w:t>
      </w:r>
      <w:r w:rsidRPr="00DF577C">
        <w:t>https://www.webfx.com/digital-marketing-pricing.html</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Roboto">
    <w:altName w:val="Times New Roman"/>
    <w:charset w:val="00"/>
    <w:family w:val="auto"/>
    <w:pitch w:val="variable"/>
    <w:sig w:usb0="00000001" w:usb1="5000205B" w:usb2="0000002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altName w:val="Georgia"/>
    <w:panose1 w:val="02040502050405020303"/>
    <w:charset w:val="00"/>
    <w:family w:val="roman"/>
    <w:pitch w:val="variable"/>
    <w:sig w:usb0="00000287" w:usb1="00000000" w:usb2="00000000" w:usb3="00000000" w:csb0="0000009F" w:csb1="00000000"/>
  </w:font>
  <w:font w:name="Helvetica Neue">
    <w:altName w:val="Corbel"/>
    <w:charset w:val="00"/>
    <w:family w:val="auto"/>
    <w:pitch w:val="variable"/>
    <w:sig w:usb0="00000003" w:usb1="500079DB" w:usb2="0000001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D5B187" w14:textId="77777777" w:rsidR="00727C50" w:rsidRDefault="00727C50" w:rsidP="00DF577C">
      <w:r>
        <w:separator/>
      </w:r>
    </w:p>
  </w:footnote>
  <w:footnote w:type="continuationSeparator" w:id="0">
    <w:p w14:paraId="61CA315B" w14:textId="77777777" w:rsidR="00727C50" w:rsidRDefault="00727C50" w:rsidP="00DF57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820C9"/>
    <w:multiLevelType w:val="multilevel"/>
    <w:tmpl w:val="E8A8FE7C"/>
    <w:lvl w:ilvl="0">
      <w:start w:val="1"/>
      <w:numFmt w:val="bullet"/>
      <w:lvlText w:val=""/>
      <w:lvlJc w:val="left"/>
      <w:pPr>
        <w:ind w:left="720" w:hanging="360"/>
      </w:pPr>
      <w:rPr>
        <w:rFonts w:ascii="Roboto" w:eastAsia="Roboto" w:hAnsi="Roboto" w:cs="Roboto"/>
        <w:color w:val="2A3039"/>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333530F9"/>
    <w:multiLevelType w:val="multilevel"/>
    <w:tmpl w:val="046041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3435234"/>
    <w:multiLevelType w:val="multilevel"/>
    <w:tmpl w:val="D1CE5B5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3F4E4ED5"/>
    <w:multiLevelType w:val="multilevel"/>
    <w:tmpl w:val="316EB1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E350642"/>
    <w:multiLevelType w:val="multilevel"/>
    <w:tmpl w:val="A75E48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B940227"/>
    <w:multiLevelType w:val="multilevel"/>
    <w:tmpl w:val="7652C9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5FBF7BB1"/>
    <w:multiLevelType w:val="multilevel"/>
    <w:tmpl w:val="13AE40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2"/>
  </w:num>
  <w:num w:numId="3">
    <w:abstractNumId w:val="4"/>
  </w:num>
  <w:num w:numId="4">
    <w:abstractNumId w:val="1"/>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7FA"/>
    <w:rsid w:val="001825F6"/>
    <w:rsid w:val="00253DB4"/>
    <w:rsid w:val="0033435C"/>
    <w:rsid w:val="004257FA"/>
    <w:rsid w:val="004C6872"/>
    <w:rsid w:val="00727C50"/>
    <w:rsid w:val="00841D6C"/>
    <w:rsid w:val="00931653"/>
    <w:rsid w:val="009C2316"/>
    <w:rsid w:val="00B34B1C"/>
    <w:rsid w:val="00C21994"/>
    <w:rsid w:val="00C96846"/>
    <w:rsid w:val="00D76055"/>
    <w:rsid w:val="00DF577C"/>
    <w:rsid w:val="00E8723F"/>
    <w:rsid w:val="00E903D0"/>
    <w:rsid w:val="00FA61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E51F6"/>
  <w15:docId w15:val="{BBE34854-1DA3-3F45-8B2B-3E415BE66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EastAsia" w:hAnsi="Arial" w:cs="Arial"/>
        <w:sz w:val="22"/>
        <w:szCs w:val="22"/>
        <w:lang w:val="en" w:eastAsia="zh-CN"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03D0"/>
    <w:pPr>
      <w:spacing w:line="240" w:lineRule="auto"/>
    </w:pPr>
    <w:rPr>
      <w:rFonts w:ascii="SimSun" w:eastAsia="SimSun" w:hAnsi="SimSun" w:cs="SimSun"/>
      <w:sz w:val="24"/>
      <w:szCs w:val="24"/>
      <w:lang w:val="en-US"/>
    </w:rPr>
  </w:style>
  <w:style w:type="paragraph" w:styleId="Heading1">
    <w:name w:val="heading 1"/>
    <w:basedOn w:val="Normal"/>
    <w:next w:val="Normal"/>
    <w:uiPriority w:val="9"/>
    <w:qFormat/>
    <w:pPr>
      <w:keepNext/>
      <w:keepLines/>
      <w:spacing w:before="400" w:after="120" w:line="276" w:lineRule="auto"/>
      <w:outlineLvl w:val="0"/>
    </w:pPr>
    <w:rPr>
      <w:rFonts w:ascii="Arial" w:eastAsiaTheme="minorEastAsia" w:hAnsi="Arial" w:cs="Arial"/>
      <w:sz w:val="40"/>
      <w:szCs w:val="40"/>
      <w:lang w:val="en"/>
    </w:rPr>
  </w:style>
  <w:style w:type="paragraph" w:styleId="Heading2">
    <w:name w:val="heading 2"/>
    <w:basedOn w:val="Normal"/>
    <w:next w:val="Normal"/>
    <w:uiPriority w:val="9"/>
    <w:semiHidden/>
    <w:unhideWhenUsed/>
    <w:qFormat/>
    <w:pPr>
      <w:keepNext/>
      <w:keepLines/>
      <w:spacing w:before="360" w:after="120" w:line="276" w:lineRule="auto"/>
      <w:outlineLvl w:val="1"/>
    </w:pPr>
    <w:rPr>
      <w:rFonts w:ascii="Arial" w:eastAsiaTheme="minorEastAsia" w:hAnsi="Arial" w:cs="Arial"/>
      <w:sz w:val="32"/>
      <w:szCs w:val="32"/>
      <w:lang w:val="en"/>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line="276" w:lineRule="auto"/>
    </w:pPr>
    <w:rPr>
      <w:rFonts w:ascii="Arial" w:eastAsiaTheme="minorEastAsia" w:hAnsi="Arial" w:cs="Arial"/>
      <w:sz w:val="52"/>
      <w:szCs w:val="52"/>
      <w:lang w:val="en"/>
    </w:rPr>
  </w:style>
  <w:style w:type="paragraph" w:styleId="Subtitle">
    <w:name w:val="Subtitle"/>
    <w:basedOn w:val="Normal"/>
    <w:next w:val="Normal"/>
    <w:uiPriority w:val="11"/>
    <w:qFormat/>
    <w:pPr>
      <w:keepNext/>
      <w:keepLines/>
      <w:spacing w:after="320" w:line="276" w:lineRule="auto"/>
    </w:pPr>
    <w:rPr>
      <w:rFonts w:ascii="Arial" w:eastAsia="Arial" w:hAnsi="Arial" w:cs="Arial"/>
      <w:color w:val="666666"/>
      <w:sz w:val="30"/>
      <w:szCs w:val="30"/>
      <w:lang w:val="en"/>
    </w:rPr>
  </w:style>
  <w:style w:type="paragraph" w:styleId="CommentText">
    <w:name w:val="annotation text"/>
    <w:basedOn w:val="Normal"/>
    <w:link w:val="CommentTextChar"/>
    <w:uiPriority w:val="99"/>
    <w:semiHidden/>
    <w:unhideWhenUsed/>
    <w:pPr>
      <w:spacing w:line="276" w:lineRule="auto"/>
    </w:pPr>
    <w:rPr>
      <w:rFonts w:ascii="Arial" w:eastAsiaTheme="minorEastAsia" w:hAnsi="Arial" w:cs="Arial"/>
      <w:sz w:val="22"/>
      <w:szCs w:val="22"/>
      <w:lang w:val="en"/>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21"/>
      <w:szCs w:val="21"/>
    </w:rPr>
  </w:style>
  <w:style w:type="table" w:styleId="TableGrid">
    <w:name w:val="Table Grid"/>
    <w:basedOn w:val="TableNormal"/>
    <w:uiPriority w:val="39"/>
    <w:rsid w:val="00841D6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903D0"/>
    <w:pPr>
      <w:spacing w:before="100" w:beforeAutospacing="1" w:after="100" w:afterAutospacing="1"/>
    </w:pPr>
  </w:style>
  <w:style w:type="paragraph" w:styleId="EndnoteText">
    <w:name w:val="endnote text"/>
    <w:basedOn w:val="Normal"/>
    <w:link w:val="EndnoteTextChar"/>
    <w:uiPriority w:val="99"/>
    <w:semiHidden/>
    <w:unhideWhenUsed/>
    <w:rsid w:val="00DF577C"/>
    <w:rPr>
      <w:sz w:val="20"/>
      <w:szCs w:val="20"/>
    </w:rPr>
  </w:style>
  <w:style w:type="character" w:customStyle="1" w:styleId="EndnoteTextChar">
    <w:name w:val="Endnote Text Char"/>
    <w:basedOn w:val="DefaultParagraphFont"/>
    <w:link w:val="EndnoteText"/>
    <w:uiPriority w:val="99"/>
    <w:semiHidden/>
    <w:rsid w:val="00DF577C"/>
    <w:rPr>
      <w:rFonts w:ascii="SimSun" w:eastAsia="SimSun" w:hAnsi="SimSun" w:cs="SimSun"/>
      <w:sz w:val="20"/>
      <w:szCs w:val="20"/>
      <w:lang w:val="en-US"/>
    </w:rPr>
  </w:style>
  <w:style w:type="character" w:styleId="EndnoteReference">
    <w:name w:val="endnote reference"/>
    <w:basedOn w:val="DefaultParagraphFont"/>
    <w:uiPriority w:val="99"/>
    <w:semiHidden/>
    <w:unhideWhenUsed/>
    <w:rsid w:val="00DF577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326991">
      <w:bodyDiv w:val="1"/>
      <w:marLeft w:val="0"/>
      <w:marRight w:val="0"/>
      <w:marTop w:val="0"/>
      <w:marBottom w:val="0"/>
      <w:divBdr>
        <w:top w:val="none" w:sz="0" w:space="0" w:color="auto"/>
        <w:left w:val="none" w:sz="0" w:space="0" w:color="auto"/>
        <w:bottom w:val="none" w:sz="0" w:space="0" w:color="auto"/>
        <w:right w:val="none" w:sz="0" w:space="0" w:color="auto"/>
      </w:divBdr>
    </w:div>
    <w:div w:id="5629127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lautrecouleur.com/notable-sustainable-companies-in-tennesse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entricarchitecture.com/" TargetMode="External"/><Relationship Id="rId5" Type="http://schemas.openxmlformats.org/officeDocument/2006/relationships/webSettings" Target="webSettings.xml"/><Relationship Id="rId10" Type="http://schemas.openxmlformats.org/officeDocument/2006/relationships/hyperlink" Target="https://lautrecouleur.com/notable-sustainable-companies-in-tennessee/" TargetMode="External"/><Relationship Id="rId4" Type="http://schemas.openxmlformats.org/officeDocument/2006/relationships/settings" Target="settings.xml"/><Relationship Id="rId9" Type="http://schemas.openxmlformats.org/officeDocument/2006/relationships/hyperlink" Target="https://www.americanprogress.org/issues/green/reports/2017/03/09/427682/making-nashville-livable-sustainable-city/"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AEA45-C04A-4117-B557-F606F55F1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7</Pages>
  <Words>1953</Words>
  <Characters>11135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20</cp:revision>
  <dcterms:created xsi:type="dcterms:W3CDTF">2021-05-11T10:13:00Z</dcterms:created>
  <dcterms:modified xsi:type="dcterms:W3CDTF">2021-05-11T14:54:00Z</dcterms:modified>
</cp:coreProperties>
</file>